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00023A3"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F44EF4">
        <w:rPr>
          <w:rFonts w:hint="eastAsia"/>
          <w:b/>
          <w:noProof/>
          <w:sz w:val="24"/>
          <w:lang w:eastAsia="zh-CN"/>
        </w:rPr>
        <w:t>2</w:t>
      </w:r>
      <w:r>
        <w:rPr>
          <w:b/>
          <w:i/>
          <w:noProof/>
          <w:sz w:val="28"/>
        </w:rPr>
        <w:tab/>
      </w:r>
      <w:r w:rsidR="00DF1DFC">
        <w:rPr>
          <w:rFonts w:hint="eastAsia"/>
          <w:b/>
          <w:i/>
          <w:noProof/>
          <w:sz w:val="28"/>
          <w:lang w:eastAsia="zh-CN"/>
        </w:rPr>
        <w:t>R4-24</w:t>
      </w:r>
      <w:r w:rsidR="00EA4289">
        <w:rPr>
          <w:rFonts w:hint="eastAsia"/>
          <w:b/>
          <w:i/>
          <w:noProof/>
          <w:sz w:val="28"/>
          <w:lang w:eastAsia="zh-CN"/>
        </w:rPr>
        <w:t>11332</w:t>
      </w:r>
    </w:p>
    <w:p w14:paraId="7CB45193" w14:textId="5C0556C4" w:rsidR="001E41F3" w:rsidRPr="00DF1DFC" w:rsidRDefault="0055531B" w:rsidP="005E2C44">
      <w:pPr>
        <w:pStyle w:val="CRCoverPage"/>
        <w:outlineLvl w:val="0"/>
        <w:rPr>
          <w:b/>
          <w:noProof/>
          <w:sz w:val="24"/>
          <w:szCs w:val="24"/>
        </w:rPr>
      </w:pPr>
      <w:r>
        <w:rPr>
          <w:rFonts w:hint="eastAsia"/>
          <w:b/>
          <w:sz w:val="24"/>
          <w:szCs w:val="24"/>
          <w:lang w:eastAsia="zh-CN"/>
        </w:rPr>
        <w:t>Maastricht</w:t>
      </w:r>
      <w:r w:rsidR="001E41F3" w:rsidRPr="00DF1DFC">
        <w:rPr>
          <w:b/>
          <w:noProof/>
          <w:sz w:val="24"/>
          <w:szCs w:val="24"/>
        </w:rPr>
        <w:t xml:space="preserve">, </w:t>
      </w:r>
      <w:r>
        <w:rPr>
          <w:rFonts w:hint="eastAsia"/>
          <w:b/>
          <w:sz w:val="24"/>
          <w:szCs w:val="24"/>
          <w:lang w:eastAsia="zh-CN"/>
        </w:rPr>
        <w:t>NL</w:t>
      </w:r>
      <w:r w:rsidR="001E41F3" w:rsidRPr="00DF1DFC">
        <w:rPr>
          <w:b/>
          <w:noProof/>
          <w:sz w:val="24"/>
          <w:szCs w:val="24"/>
        </w:rPr>
        <w:t xml:space="preserve">, </w:t>
      </w:r>
      <w:r>
        <w:rPr>
          <w:rFonts w:cs="Arial" w:hint="eastAsia"/>
          <w:b/>
          <w:bCs/>
          <w:sz w:val="24"/>
          <w:szCs w:val="24"/>
          <w:lang w:eastAsia="zh-CN"/>
        </w:rPr>
        <w:t>19</w:t>
      </w:r>
      <w:r w:rsidR="00DF1DFC" w:rsidRPr="00DF1DFC">
        <w:rPr>
          <w:rFonts w:cs="Arial"/>
          <w:b/>
          <w:bCs/>
          <w:sz w:val="24"/>
          <w:szCs w:val="24"/>
          <w:lang w:eastAsia="zh-CN"/>
        </w:rPr>
        <w:t xml:space="preserve"> </w:t>
      </w:r>
      <w:r>
        <w:rPr>
          <w:rFonts w:cs="Arial" w:hint="eastAsia"/>
          <w:b/>
          <w:bCs/>
          <w:sz w:val="24"/>
          <w:szCs w:val="24"/>
          <w:lang w:eastAsia="zh-CN"/>
        </w:rPr>
        <w:t>August</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sidR="00D07DAF">
        <w:rPr>
          <w:rFonts w:cs="Arial" w:hint="eastAsia"/>
          <w:b/>
          <w:bCs/>
          <w:sz w:val="24"/>
          <w:szCs w:val="24"/>
          <w:lang w:eastAsia="zh-CN"/>
        </w:rPr>
        <w:t>2</w:t>
      </w:r>
      <w:r>
        <w:rPr>
          <w:rFonts w:cs="Arial" w:hint="eastAsia"/>
          <w:b/>
          <w:bCs/>
          <w:sz w:val="24"/>
          <w:szCs w:val="24"/>
          <w:lang w:eastAsia="zh-CN"/>
        </w:rPr>
        <w:t>3</w:t>
      </w:r>
      <w:r w:rsidR="00DF1DFC" w:rsidRPr="00DF1DFC">
        <w:rPr>
          <w:rFonts w:cs="Arial"/>
          <w:b/>
          <w:bCs/>
          <w:sz w:val="24"/>
          <w:szCs w:val="24"/>
          <w:lang w:eastAsia="zh-CN"/>
        </w:rPr>
        <w:t xml:space="preserve"> </w:t>
      </w:r>
      <w:r>
        <w:rPr>
          <w:rFonts w:cs="Arial" w:hint="eastAsia"/>
          <w:b/>
          <w:bCs/>
          <w:sz w:val="24"/>
          <w:szCs w:val="24"/>
          <w:lang w:eastAsia="zh-CN"/>
        </w:rPr>
        <w:t>August</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D440" w:rsidR="001E41F3" w:rsidRPr="00410371" w:rsidRDefault="005479F7" w:rsidP="00547111">
            <w:pPr>
              <w:pStyle w:val="CRCoverPage"/>
              <w:spacing w:after="0"/>
              <w:rPr>
                <w:noProof/>
                <w:lang w:eastAsia="zh-CN"/>
              </w:rPr>
            </w:pPr>
            <w:r>
              <w:rPr>
                <w:rFonts w:hint="eastAsia"/>
                <w:b/>
                <w:sz w:val="28"/>
                <w:szCs w:val="28"/>
                <w:lang w:eastAsia="zh-CN"/>
              </w:rPr>
              <w:t>Draft</w:t>
            </w:r>
            <w:r w:rsidR="00B2763C">
              <w:rPr>
                <w:rFonts w:hint="eastAsia"/>
                <w:b/>
                <w:sz w:val="28"/>
                <w:szCs w:val="28"/>
                <w:lang w:eastAsia="zh-CN"/>
              </w:rPr>
              <w:t xml:space="preserve"> </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43ECF" w:rsidR="001E41F3" w:rsidRPr="00410371" w:rsidRDefault="00AE0111" w:rsidP="00E27C1E">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DF3BDE">
              <w:rPr>
                <w:rFonts w:hint="eastAsia"/>
                <w:b/>
                <w:sz w:val="28"/>
                <w:szCs w:val="28"/>
                <w:lang w:eastAsia="zh-CN"/>
              </w:rPr>
              <w:t>6</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15B73" w:rsidR="001E41F3" w:rsidRDefault="005B4A70" w:rsidP="008642B4">
            <w:pPr>
              <w:pStyle w:val="CRCoverPage"/>
              <w:spacing w:after="0"/>
              <w:ind w:left="100"/>
              <w:rPr>
                <w:noProof/>
                <w:lang w:eastAsia="zh-CN"/>
              </w:rPr>
            </w:pPr>
            <w:r>
              <w:rPr>
                <w:rFonts w:hint="eastAsia"/>
                <w:noProof/>
                <w:lang w:eastAsia="zh-CN"/>
              </w:rPr>
              <w:t xml:space="preserve">Draft CR on </w:t>
            </w:r>
            <w:r w:rsidR="008642B4">
              <w:rPr>
                <w:rFonts w:hint="eastAsia"/>
                <w:noProof/>
                <w:lang w:eastAsia="zh-CN"/>
              </w:rPr>
              <w:t>LHPAP 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255F4" w:rsidR="001E41F3" w:rsidRDefault="00DF76DE" w:rsidP="00D12CF1">
            <w:pPr>
              <w:pStyle w:val="CRCoverPage"/>
              <w:spacing w:after="0"/>
              <w:ind w:left="100"/>
              <w:rPr>
                <w:noProof/>
                <w:lang w:eastAsia="zh-CN"/>
              </w:rPr>
            </w:pPr>
            <w:r w:rsidRPr="00E87566">
              <w:rPr>
                <w:noProof/>
              </w:rPr>
              <w:t>NR_pos_enh2-</w:t>
            </w:r>
            <w:r w:rsidR="00EA4289">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02B33" w:rsidR="001E41F3" w:rsidRDefault="00971A77" w:rsidP="00434BEC">
            <w:pPr>
              <w:pStyle w:val="CRCoverPage"/>
              <w:spacing w:after="0"/>
              <w:ind w:left="100"/>
              <w:rPr>
                <w:noProof/>
                <w:lang w:eastAsia="zh-CN"/>
              </w:rPr>
            </w:pPr>
            <w:r>
              <w:rPr>
                <w:noProof/>
              </w:rPr>
              <w:t>2024-0</w:t>
            </w:r>
            <w:r w:rsidR="00434BEC">
              <w:rPr>
                <w:rFonts w:hint="eastAsia"/>
                <w:noProof/>
                <w:lang w:eastAsia="zh-CN"/>
              </w:rPr>
              <w:t>6</w:t>
            </w:r>
            <w:r>
              <w:rPr>
                <w:noProof/>
              </w:rPr>
              <w:t>-</w:t>
            </w:r>
            <w:r w:rsidR="00434BEC">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E8573E" w:rsidR="001E41F3" w:rsidRPr="00D03FC9" w:rsidRDefault="00EA4289"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A55D4" w14:textId="77777777" w:rsidR="001E41F3" w:rsidRDefault="008C59E7" w:rsidP="001A1413">
            <w:pPr>
              <w:pStyle w:val="CRCoverPage"/>
              <w:numPr>
                <w:ilvl w:val="0"/>
                <w:numId w:val="22"/>
              </w:numPr>
              <w:spacing w:after="0"/>
              <w:rPr>
                <w:noProof/>
              </w:rPr>
            </w:pPr>
            <w:r>
              <w:rPr>
                <w:rFonts w:hint="eastAsia"/>
                <w:noProof/>
                <w:lang w:eastAsia="zh-CN"/>
              </w:rPr>
              <w:t xml:space="preserve">Align the LPHAP related signallings with RAN2 specifications. </w:t>
            </w:r>
          </w:p>
          <w:p w14:paraId="708AA7DE" w14:textId="247D29DA" w:rsidR="00841E05" w:rsidRDefault="00841E05" w:rsidP="001A1413">
            <w:pPr>
              <w:pStyle w:val="CRCoverPage"/>
              <w:numPr>
                <w:ilvl w:val="0"/>
                <w:numId w:val="22"/>
              </w:numPr>
              <w:spacing w:after="0"/>
              <w:rPr>
                <w:noProof/>
              </w:rPr>
            </w:pPr>
            <w:r>
              <w:rPr>
                <w:rFonts w:hint="eastAsia"/>
                <w:noProof/>
                <w:lang w:eastAsia="zh-CN"/>
              </w:rPr>
              <w:t xml:space="preserve">Some contents in the agreed </w:t>
            </w:r>
            <w:r w:rsidR="00D17B2E">
              <w:rPr>
                <w:rFonts w:hint="eastAsia"/>
                <w:noProof/>
                <w:lang w:eastAsia="zh-CN"/>
              </w:rPr>
              <w:t xml:space="preserve">core </w:t>
            </w:r>
            <w:r>
              <w:rPr>
                <w:rFonts w:hint="eastAsia"/>
                <w:noProof/>
                <w:lang w:eastAsia="zh-CN"/>
              </w:rPr>
              <w:t xml:space="preserve">big CR (R4-2410150) are missing in the TS 38.133, V18.6.0. This CR also captures the missing parts.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12869" w14:textId="597F2EE2" w:rsidR="008139E9" w:rsidRDefault="00841E05" w:rsidP="008C59E7">
            <w:pPr>
              <w:pStyle w:val="CRCoverPage"/>
              <w:numPr>
                <w:ilvl w:val="0"/>
                <w:numId w:val="23"/>
              </w:numPr>
              <w:spacing w:after="0"/>
              <w:rPr>
                <w:noProof/>
              </w:rPr>
            </w:pPr>
            <w:r>
              <w:rPr>
                <w:rFonts w:hint="eastAsia"/>
                <w:noProof/>
                <w:lang w:eastAsia="zh-CN"/>
              </w:rPr>
              <w:t xml:space="preserve">Change 1: </w:t>
            </w:r>
            <w:r w:rsidR="008C59E7">
              <w:rPr>
                <w:rFonts w:hint="eastAsia"/>
                <w:noProof/>
                <w:lang w:eastAsia="zh-CN"/>
              </w:rPr>
              <w:t xml:space="preserve">Update the </w:t>
            </w:r>
            <w:r w:rsidR="008C59E7" w:rsidRPr="008C59E7">
              <w:rPr>
                <w:i/>
                <w:noProof/>
                <w:lang w:eastAsia="zh-CN"/>
              </w:rPr>
              <w:t>inactivePosSRS-RSRP-ChangeThreshold</w:t>
            </w:r>
            <w:r w:rsidR="008C59E7" w:rsidRPr="008C59E7">
              <w:rPr>
                <w:noProof/>
                <w:lang w:eastAsia="zh-CN"/>
              </w:rPr>
              <w:t xml:space="preserve"> </w:t>
            </w:r>
            <w:r w:rsidR="008C59E7">
              <w:rPr>
                <w:rFonts w:hint="eastAsia"/>
                <w:noProof/>
                <w:lang w:eastAsia="zh-CN"/>
              </w:rPr>
              <w:t xml:space="preserve">to </w:t>
            </w:r>
            <w:r w:rsidR="008C59E7" w:rsidRPr="008C59E7">
              <w:rPr>
                <w:i/>
                <w:noProof/>
                <w:lang w:eastAsia="zh-CN"/>
              </w:rPr>
              <w:t>inactivePosSRS-ValidityAreaRSRP</w:t>
            </w:r>
            <w:r w:rsidR="008C59E7">
              <w:rPr>
                <w:rFonts w:hint="eastAsia"/>
                <w:i/>
                <w:noProof/>
                <w:lang w:eastAsia="zh-CN"/>
              </w:rPr>
              <w:t xml:space="preserve"> </w:t>
            </w:r>
            <w:r w:rsidR="008C59E7">
              <w:rPr>
                <w:rFonts w:hint="eastAsia"/>
                <w:noProof/>
                <w:lang w:eastAsia="zh-CN"/>
              </w:rPr>
              <w:t>which is newly defined by RAN2 for LPHAP</w:t>
            </w:r>
            <w:r w:rsidR="00F324EE">
              <w:rPr>
                <w:rFonts w:hint="eastAsia"/>
                <w:noProof/>
                <w:lang w:eastAsia="zh-CN"/>
              </w:rPr>
              <w:t xml:space="preserve"> in Release 18</w:t>
            </w:r>
            <w:r w:rsidR="008C59E7">
              <w:rPr>
                <w:rFonts w:hint="eastAsia"/>
                <w:noProof/>
                <w:lang w:eastAsia="zh-CN"/>
              </w:rPr>
              <w:t xml:space="preserve">. </w:t>
            </w:r>
          </w:p>
          <w:p w14:paraId="3BC31C17" w14:textId="77777777" w:rsidR="00472CC1" w:rsidRDefault="00841E05" w:rsidP="00841E05">
            <w:pPr>
              <w:pStyle w:val="CRCoverPage"/>
              <w:numPr>
                <w:ilvl w:val="0"/>
                <w:numId w:val="23"/>
              </w:numPr>
              <w:spacing w:after="0"/>
              <w:rPr>
                <w:noProof/>
              </w:rPr>
            </w:pPr>
            <w:r>
              <w:rPr>
                <w:rFonts w:hint="eastAsia"/>
                <w:noProof/>
                <w:lang w:eastAsia="zh-CN"/>
              </w:rPr>
              <w:t xml:space="preserve">Change 2: </w:t>
            </w:r>
            <w:r w:rsidR="00313884">
              <w:rPr>
                <w:rFonts w:hint="eastAsia"/>
                <w:noProof/>
                <w:lang w:eastAsia="zh-CN"/>
              </w:rPr>
              <w:t xml:space="preserve">Correct the </w:t>
            </w:r>
            <w:r w:rsidR="00D50F7D">
              <w:rPr>
                <w:rFonts w:hint="eastAsia"/>
                <w:noProof/>
                <w:lang w:eastAsia="zh-CN"/>
              </w:rPr>
              <w:t xml:space="preserve">UE capability </w:t>
            </w:r>
            <w:r w:rsidR="00313884">
              <w:rPr>
                <w:rFonts w:hint="eastAsia"/>
                <w:noProof/>
                <w:lang w:eastAsia="zh-CN"/>
              </w:rPr>
              <w:t xml:space="preserve">IE, </w:t>
            </w:r>
            <w:r w:rsidR="00313884" w:rsidRPr="00313884">
              <w:rPr>
                <w:i/>
                <w:noProof/>
                <w:lang w:eastAsia="zh-CN"/>
              </w:rPr>
              <w:t>posUE-TA-AutoAdjustment-r18</w:t>
            </w:r>
            <w:r w:rsidR="00313884">
              <w:rPr>
                <w:rFonts w:hint="eastAsia"/>
                <w:noProof/>
                <w:lang w:eastAsia="zh-CN"/>
              </w:rPr>
              <w:t>, that indicat</w:t>
            </w:r>
            <w:r w:rsidR="00D50F7D">
              <w:rPr>
                <w:rFonts w:hint="eastAsia"/>
                <w:noProof/>
                <w:lang w:eastAsia="zh-CN"/>
              </w:rPr>
              <w:t>es</w:t>
            </w:r>
            <w:r w:rsidR="00313884">
              <w:rPr>
                <w:rFonts w:hint="eastAsia"/>
                <w:noProof/>
                <w:lang w:eastAsia="zh-CN"/>
              </w:rPr>
              <w:t xml:space="preserve"> whether UE can auto</w:t>
            </w:r>
            <w:r w:rsidR="00D50F7D">
              <w:rPr>
                <w:rFonts w:hint="eastAsia"/>
                <w:noProof/>
                <w:lang w:eastAsia="zh-CN"/>
              </w:rPr>
              <w:t>nom</w:t>
            </w:r>
            <w:r w:rsidR="00313884">
              <w:rPr>
                <w:rFonts w:hint="eastAsia"/>
                <w:noProof/>
                <w:lang w:eastAsia="zh-CN"/>
              </w:rPr>
              <w:t>ou</w:t>
            </w:r>
            <w:r w:rsidR="00D50F7D">
              <w:rPr>
                <w:rFonts w:hint="eastAsia"/>
                <w:noProof/>
                <w:lang w:eastAsia="zh-CN"/>
              </w:rPr>
              <w:t>s</w:t>
            </w:r>
            <w:r w:rsidR="00313884">
              <w:rPr>
                <w:rFonts w:hint="eastAsia"/>
                <w:noProof/>
                <w:lang w:eastAsia="zh-CN"/>
              </w:rPr>
              <w:t xml:space="preserve">ly </w:t>
            </w:r>
            <w:r w:rsidR="00D50F7D">
              <w:rPr>
                <w:rFonts w:hint="eastAsia"/>
                <w:noProof/>
                <w:lang w:eastAsia="zh-CN"/>
              </w:rPr>
              <w:t>adjust the TA</w:t>
            </w:r>
            <w:r w:rsidR="00867C06">
              <w:rPr>
                <w:rFonts w:hint="eastAsia"/>
                <w:noProof/>
                <w:lang w:eastAsia="zh-CN"/>
              </w:rPr>
              <w:t xml:space="preserve"> or not</w:t>
            </w:r>
            <w:r w:rsidR="00D50F7D">
              <w:rPr>
                <w:rFonts w:hint="eastAsia"/>
                <w:noProof/>
                <w:lang w:eastAsia="zh-CN"/>
              </w:rPr>
              <w:t>.</w:t>
            </w:r>
          </w:p>
          <w:p w14:paraId="31C656EC" w14:textId="3A3E719D" w:rsidR="00841E05" w:rsidRDefault="00841E05" w:rsidP="00841E05">
            <w:pPr>
              <w:pStyle w:val="CRCoverPage"/>
              <w:numPr>
                <w:ilvl w:val="0"/>
                <w:numId w:val="23"/>
              </w:numPr>
              <w:spacing w:after="0"/>
              <w:rPr>
                <w:noProof/>
              </w:rPr>
            </w:pPr>
            <w:r>
              <w:rPr>
                <w:rFonts w:hint="eastAsia"/>
                <w:noProof/>
                <w:lang w:eastAsia="zh-CN"/>
              </w:rPr>
              <w:t xml:space="preserve">Change 3: Missing contents in the agreed </w:t>
            </w:r>
            <w:r w:rsidR="00D17B2E">
              <w:rPr>
                <w:rFonts w:hint="eastAsia"/>
                <w:noProof/>
                <w:lang w:eastAsia="zh-CN"/>
              </w:rPr>
              <w:t xml:space="preserve">core </w:t>
            </w:r>
            <w:r>
              <w:rPr>
                <w:rFonts w:hint="eastAsia"/>
                <w:noProof/>
                <w:lang w:eastAsia="zh-CN"/>
              </w:rPr>
              <w:t>big CR (R4-2410150) are resubmitted.</w:t>
            </w:r>
            <w:r w:rsidR="00D55F10">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6D82A9" w14:textId="77777777" w:rsidR="001E41F3" w:rsidRDefault="00E24CE8" w:rsidP="007E25FC">
            <w:pPr>
              <w:pStyle w:val="CRCoverPage"/>
              <w:numPr>
                <w:ilvl w:val="0"/>
                <w:numId w:val="24"/>
              </w:numPr>
              <w:spacing w:after="0"/>
              <w:rPr>
                <w:noProof/>
                <w:lang w:eastAsia="zh-CN"/>
              </w:rPr>
            </w:pPr>
            <w:r>
              <w:rPr>
                <w:rFonts w:hint="eastAsia"/>
                <w:lang w:eastAsia="zh-CN"/>
              </w:rPr>
              <w:t xml:space="preserve">The TA validation requirements </w:t>
            </w:r>
            <w:r w:rsidR="008A4D8D">
              <w:rPr>
                <w:rFonts w:hint="eastAsia"/>
                <w:lang w:eastAsia="zh-CN"/>
              </w:rPr>
              <w:t xml:space="preserve">and UE transmit timing </w:t>
            </w:r>
            <w:r w:rsidR="0081730C">
              <w:rPr>
                <w:rFonts w:hint="eastAsia"/>
                <w:lang w:eastAsia="zh-CN"/>
              </w:rPr>
              <w:t xml:space="preserve">requirements </w:t>
            </w:r>
            <w:r>
              <w:rPr>
                <w:rFonts w:hint="eastAsia"/>
                <w:lang w:eastAsia="zh-CN"/>
              </w:rPr>
              <w:t>for LPHAP are not correct.</w:t>
            </w:r>
            <w:r w:rsidR="00A25CB3">
              <w:rPr>
                <w:rFonts w:hint="eastAsia"/>
                <w:lang w:eastAsia="zh-CN"/>
              </w:rPr>
              <w:t xml:space="preserve"> </w:t>
            </w:r>
          </w:p>
          <w:p w14:paraId="5C4BEB44" w14:textId="5793F88B" w:rsidR="007E25FC" w:rsidRDefault="007E25FC" w:rsidP="007E25FC">
            <w:pPr>
              <w:pStyle w:val="CRCoverPage"/>
              <w:numPr>
                <w:ilvl w:val="0"/>
                <w:numId w:val="24"/>
              </w:numPr>
              <w:spacing w:after="0"/>
              <w:rPr>
                <w:noProof/>
                <w:lang w:eastAsia="zh-CN"/>
              </w:rPr>
            </w:pPr>
            <w:r>
              <w:rPr>
                <w:rFonts w:hint="eastAsia"/>
                <w:lang w:eastAsia="zh-CN"/>
              </w:rPr>
              <w:t>The other LPHAP core requirements are not complete.</w:t>
            </w:r>
            <w:r w:rsidR="00D55F10">
              <w:rPr>
                <w:rFonts w:hint="eastAsia"/>
                <w:lang w:eastAsia="zh-CN"/>
              </w:rPr>
              <w:t xml:space="preserve"> </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FB694A" w14:textId="7F4D1BBB" w:rsidR="001E41F3" w:rsidRDefault="00E37D03" w:rsidP="00F93493">
            <w:pPr>
              <w:pStyle w:val="CRCoverPage"/>
              <w:spacing w:after="0"/>
              <w:ind w:left="100"/>
              <w:rPr>
                <w:noProof/>
                <w:lang w:eastAsia="zh-CN"/>
              </w:rPr>
            </w:pPr>
            <w:r>
              <w:rPr>
                <w:rFonts w:hint="eastAsia"/>
                <w:noProof/>
                <w:lang w:eastAsia="zh-CN"/>
              </w:rPr>
              <w:t xml:space="preserve">Clause </w:t>
            </w:r>
            <w:r w:rsidR="007E25FC">
              <w:rPr>
                <w:rFonts w:hint="eastAsia"/>
                <w:noProof/>
                <w:lang w:eastAsia="zh-CN"/>
              </w:rPr>
              <w:t xml:space="preserve">5.6.3.5, 5.6.4.5, </w:t>
            </w:r>
            <w:r>
              <w:rPr>
                <w:rFonts w:hint="eastAsia"/>
                <w:noProof/>
                <w:lang w:eastAsia="zh-CN"/>
              </w:rPr>
              <w:t>5.</w:t>
            </w:r>
            <w:r w:rsidR="00D31241" w:rsidRPr="00E22EA0">
              <w:rPr>
                <w:rFonts w:hint="eastAsia"/>
                <w:noProof/>
                <w:lang w:eastAsia="zh-CN"/>
              </w:rPr>
              <w:t>6.</w:t>
            </w:r>
            <w:r>
              <w:rPr>
                <w:rFonts w:hint="eastAsia"/>
                <w:noProof/>
                <w:lang w:eastAsia="zh-CN"/>
              </w:rPr>
              <w:t>6</w:t>
            </w:r>
            <w:r w:rsidR="00E22EA0" w:rsidRPr="00E22EA0">
              <w:rPr>
                <w:rFonts w:hint="eastAsia"/>
                <w:noProof/>
                <w:lang w:eastAsia="zh-CN"/>
              </w:rPr>
              <w:t>.3</w:t>
            </w:r>
            <w:r w:rsidR="00D31241" w:rsidRPr="00E22EA0">
              <w:rPr>
                <w:rFonts w:hint="eastAsia"/>
                <w:noProof/>
                <w:lang w:eastAsia="zh-CN"/>
              </w:rPr>
              <w:t>, 7.</w:t>
            </w:r>
            <w:r>
              <w:rPr>
                <w:rFonts w:hint="eastAsia"/>
                <w:noProof/>
                <w:lang w:eastAsia="zh-CN"/>
              </w:rPr>
              <w:t>1</w:t>
            </w:r>
            <w:r w:rsidR="00E8133A" w:rsidRPr="00E22EA0">
              <w:rPr>
                <w:rFonts w:hint="eastAsia"/>
                <w:noProof/>
                <w:lang w:eastAsia="zh-CN"/>
              </w:rPr>
              <w:t>.</w:t>
            </w:r>
            <w:r>
              <w:rPr>
                <w:rFonts w:hint="eastAsia"/>
                <w:noProof/>
                <w:lang w:eastAsia="zh-CN"/>
              </w:rPr>
              <w:t>2</w:t>
            </w:r>
            <w:r w:rsidR="00E22EA0" w:rsidRPr="00E22EA0">
              <w:rPr>
                <w:rFonts w:hint="eastAsia"/>
                <w:noProof/>
                <w:lang w:eastAsia="zh-CN"/>
              </w:rPr>
              <w:t>.</w:t>
            </w:r>
            <w:r>
              <w:rPr>
                <w:rFonts w:hint="eastAsia"/>
                <w:noProof/>
                <w:lang w:eastAsia="zh-CN"/>
              </w:rPr>
              <w:t>4.</w:t>
            </w:r>
            <w:r w:rsidR="00E8133A">
              <w:rPr>
                <w:rFonts w:hint="eastAsia"/>
                <w:noProof/>
                <w:lang w:eastAsia="zh-CN"/>
              </w:rPr>
              <w:t xml:space="preserve"> </w:t>
            </w:r>
          </w:p>
          <w:p w14:paraId="2E8CC96B" w14:textId="1CC1703C" w:rsidR="00456028" w:rsidRDefault="00456028" w:rsidP="00F9349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1869055F" w14:textId="77777777" w:rsidR="001D299A" w:rsidRPr="005F1A26" w:rsidRDefault="001D299A" w:rsidP="001D299A">
      <w:pPr>
        <w:pStyle w:val="40"/>
        <w:rPr>
          <w:lang w:eastAsia="zh-CN"/>
        </w:rPr>
      </w:pPr>
      <w:r>
        <w:rPr>
          <w:lang w:eastAsia="zh-CN"/>
        </w:rPr>
        <w:t>5.6.6</w:t>
      </w:r>
      <w:r w:rsidRPr="005F1A26">
        <w:rPr>
          <w:lang w:eastAsia="zh-CN"/>
        </w:rPr>
        <w:t>.</w:t>
      </w:r>
      <w:r>
        <w:rPr>
          <w:lang w:eastAsia="zh-CN"/>
        </w:rPr>
        <w:t>3</w:t>
      </w:r>
      <w:r w:rsidRPr="005F1A26">
        <w:rPr>
          <w:lang w:eastAsia="zh-CN"/>
        </w:rPr>
        <w:tab/>
      </w:r>
      <w:r>
        <w:rPr>
          <w:lang w:eastAsia="zh-CN"/>
        </w:rPr>
        <w:t>TA validation</w:t>
      </w:r>
      <w:r w:rsidRPr="005F1A26">
        <w:rPr>
          <w:lang w:eastAsia="zh-CN"/>
        </w:rPr>
        <w:t xml:space="preserve"> </w:t>
      </w:r>
      <w:r>
        <w:rPr>
          <w:lang w:eastAsia="zh-CN"/>
        </w:rPr>
        <w:t>r</w:t>
      </w:r>
      <w:r w:rsidRPr="005F1A26">
        <w:rPr>
          <w:lang w:eastAsia="zh-CN"/>
        </w:rPr>
        <w:t>equirements</w:t>
      </w:r>
      <w:r>
        <w:rPr>
          <w:lang w:eastAsia="zh-CN"/>
        </w:rPr>
        <w:t xml:space="preserve"> when configured with validity area</w:t>
      </w:r>
    </w:p>
    <w:p w14:paraId="0FFFD73F" w14:textId="77777777" w:rsidR="001D299A" w:rsidRPr="00522813" w:rsidRDefault="001D299A" w:rsidP="001D299A">
      <w:pPr>
        <w:rPr>
          <w:rFonts w:eastAsia="等线"/>
          <w:iCs/>
          <w:lang w:eastAsia="zh-CN"/>
        </w:rPr>
      </w:pPr>
      <w:r>
        <w:rPr>
          <w:iCs/>
        </w:rPr>
        <w:t>The requirement in this section shall apply w</w:t>
      </w:r>
      <w:r w:rsidRPr="006130FA">
        <w:rPr>
          <w:iCs/>
        </w:rPr>
        <w:t>hen</w:t>
      </w:r>
      <w:r>
        <w:rPr>
          <w:iCs/>
        </w:rPr>
        <w:t xml:space="preserve"> the UE is configured with:</w:t>
      </w:r>
    </w:p>
    <w:p w14:paraId="64F1352C" w14:textId="38C9453D" w:rsidR="001D299A" w:rsidRDefault="00524437" w:rsidP="001D299A">
      <w:pPr>
        <w:pStyle w:val="B10"/>
      </w:pPr>
      <w:proofErr w:type="spellStart"/>
      <w:proofErr w:type="gramStart"/>
      <w:ins w:id="2" w:author="CATT" w:date="2024-06-20T16:25:00Z">
        <w:r w:rsidRPr="00E948A7">
          <w:rPr>
            <w:i/>
          </w:rPr>
          <w:t>inactivePosSRS-ValidityAreaRSRP</w:t>
        </w:r>
        <w:proofErr w:type="spellEnd"/>
        <w:proofErr w:type="gramEnd"/>
        <w:r w:rsidRPr="000E0ACD" w:rsidDel="00524437">
          <w:rPr>
            <w:i/>
          </w:rPr>
          <w:t xml:space="preserve"> </w:t>
        </w:r>
      </w:ins>
      <w:del w:id="3" w:author="CATT" w:date="2024-06-20T16:25:00Z">
        <w:r w:rsidR="001D299A" w:rsidRPr="000E0ACD" w:rsidDel="00524437">
          <w:rPr>
            <w:i/>
          </w:rPr>
          <w:delText>inactivePosSRS-RSRP-ChangeThreshold</w:delText>
        </w:r>
        <w:r w:rsidR="001D299A" w:rsidDel="00524437">
          <w:delText xml:space="preserve"> </w:delText>
        </w:r>
      </w:del>
      <w:r w:rsidR="001D299A" w:rsidRPr="000E0ACD">
        <w:t>[2] for TA validation based on the RSRP change criterion according to clause 5.26.2 in</w:t>
      </w:r>
      <w:r w:rsidR="001D299A" w:rsidRPr="000E0ACD">
        <w:rPr>
          <w:lang w:eastAsia="zh-CN"/>
        </w:rPr>
        <w:t xml:space="preserve"> [</w:t>
      </w:r>
      <w:r w:rsidR="001D299A" w:rsidRPr="000E0ACD">
        <w:t>7] and</w:t>
      </w:r>
    </w:p>
    <w:p w14:paraId="1491B60C" w14:textId="77777777" w:rsidR="001D299A" w:rsidRPr="00277642" w:rsidRDefault="001D299A" w:rsidP="001D299A">
      <w:pPr>
        <w:pStyle w:val="B10"/>
      </w:pPr>
      <w:r w:rsidRPr="00704BA2">
        <w:rPr>
          <w:i/>
        </w:rPr>
        <w:t>SRS-</w:t>
      </w:r>
      <w:proofErr w:type="spellStart"/>
      <w:r w:rsidRPr="00704BA2">
        <w:rPr>
          <w:i/>
        </w:rPr>
        <w:t>PosRRC</w:t>
      </w:r>
      <w:proofErr w:type="spellEnd"/>
      <w:r w:rsidRPr="00704BA2">
        <w:rPr>
          <w:i/>
        </w:rPr>
        <w:t>-</w:t>
      </w:r>
      <w:proofErr w:type="spellStart"/>
      <w:r w:rsidRPr="00704BA2">
        <w:rPr>
          <w:i/>
        </w:rPr>
        <w:t>InactiveValidityAreaConfig</w:t>
      </w:r>
      <w:proofErr w:type="spellEnd"/>
      <w:r>
        <w:t xml:space="preserve"> [2] for </w:t>
      </w:r>
      <w:r w:rsidRPr="00881A6E">
        <w:t xml:space="preserve">SRS for positioning configuration which is valid during RRC_INACTIVE state across </w:t>
      </w:r>
      <w:r w:rsidRPr="00277642">
        <w:t xml:space="preserve">the cells included in </w:t>
      </w:r>
      <w:proofErr w:type="spellStart"/>
      <w:r w:rsidRPr="00277642">
        <w:rPr>
          <w:i/>
        </w:rPr>
        <w:t>srs-PosRRC-InactiveValidityArea</w:t>
      </w:r>
      <w:proofErr w:type="spellEnd"/>
      <w:r w:rsidRPr="00277642">
        <w:rPr>
          <w:i/>
        </w:rPr>
        <w:t xml:space="preserve"> area</w:t>
      </w:r>
      <w:r w:rsidRPr="00277642">
        <w:t xml:space="preserve"> [2].</w:t>
      </w:r>
    </w:p>
    <w:p w14:paraId="3501B4C4" w14:textId="77777777" w:rsidR="001D299A" w:rsidRPr="00277642" w:rsidRDefault="001D299A" w:rsidP="001D299A">
      <w:pPr>
        <w:rPr>
          <w:iCs/>
        </w:rPr>
      </w:pPr>
      <w:r w:rsidRPr="00277642">
        <w:rPr>
          <w:iCs/>
        </w:rPr>
        <w:t xml:space="preserve">The UE is allowed to transmit the SRS 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277642">
        <w:rPr>
          <w:iCs/>
        </w:rPr>
        <w:t xml:space="preserve"> value as specified in </w:t>
      </w:r>
      <w:proofErr w:type="spellStart"/>
      <w:r w:rsidRPr="00277642">
        <w:rPr>
          <w:iCs/>
        </w:rPr>
        <w:t>subclause</w:t>
      </w:r>
      <w:proofErr w:type="spellEnd"/>
      <w:r w:rsidRPr="00277642">
        <w:rPr>
          <w:iCs/>
        </w:rPr>
        <w:t xml:space="preserve"> 7.1 </w:t>
      </w:r>
      <w:r>
        <w:rPr>
          <w:iCs/>
        </w:rPr>
        <w:t xml:space="preserve">and </w:t>
      </w:r>
      <w:r w:rsidRPr="00277642">
        <w:rPr>
          <w:iCs/>
        </w:rPr>
        <w:t xml:space="preserve">is allowed to perform the cell reselection to a cell included in </w:t>
      </w:r>
      <w:proofErr w:type="spellStart"/>
      <w:r w:rsidRPr="00277642">
        <w:rPr>
          <w:i/>
        </w:rPr>
        <w:t>srs-PosRRC-InactiveValidityArea</w:t>
      </w:r>
      <w:proofErr w:type="spellEnd"/>
      <w:r w:rsidRPr="00277642">
        <w:rPr>
          <w:i/>
        </w:rPr>
        <w:t xml:space="preserve"> area</w:t>
      </w:r>
      <w:r w:rsidRPr="00277642">
        <w:rPr>
          <w:iCs/>
        </w:rPr>
        <w:t xml:space="preserve"> [2], provided that the following conditions are met:</w:t>
      </w:r>
    </w:p>
    <w:p w14:paraId="1D8084D8" w14:textId="77777777" w:rsidR="001D299A" w:rsidRPr="00277642" w:rsidRDefault="001D299A" w:rsidP="001D299A">
      <w:pPr>
        <w:pStyle w:val="B10"/>
        <w:rPr>
          <w:lang w:val="en-US"/>
        </w:rPr>
      </w:pPr>
      <w:proofErr w:type="gramStart"/>
      <w:r w:rsidRPr="00277642">
        <w:rPr>
          <w:lang w:val="en-US"/>
        </w:rPr>
        <w:t>the</w:t>
      </w:r>
      <w:proofErr w:type="gramEnd"/>
      <w:r w:rsidRPr="00277642">
        <w:rPr>
          <w:lang w:val="en-US"/>
        </w:rPr>
        <w:t xml:space="preserve"> first RSRP (RSRP</w:t>
      </w:r>
      <w:r w:rsidRPr="00277642">
        <w:rPr>
          <w:vertAlign w:val="subscript"/>
          <w:lang w:val="en-US"/>
        </w:rPr>
        <w:t>1</w:t>
      </w:r>
      <w:r w:rsidRPr="00277642">
        <w:rPr>
          <w:lang w:val="en-US"/>
        </w:rPr>
        <w:t>) measurement and the second RSRP (RSRP</w:t>
      </w:r>
      <w:r w:rsidRPr="00277642">
        <w:rPr>
          <w:vertAlign w:val="subscript"/>
          <w:lang w:val="en-US"/>
        </w:rPr>
        <w:t>2</w:t>
      </w:r>
      <w:r w:rsidRPr="00277642">
        <w:rPr>
          <w:lang w:val="en-US"/>
        </w:rPr>
        <w:t xml:space="preserve">) measurements used in the TA validation are valid measurements and, </w:t>
      </w:r>
    </w:p>
    <w:p w14:paraId="66750A70" w14:textId="77777777" w:rsidR="001D299A" w:rsidRPr="00277642" w:rsidRDefault="001D299A" w:rsidP="001D299A">
      <w:pPr>
        <w:pStyle w:val="B10"/>
        <w:rPr>
          <w:i/>
        </w:rPr>
      </w:pPr>
      <w:r w:rsidRPr="001D299A">
        <w:rPr>
          <w:lang w:val="en-US"/>
        </w:rPr>
        <w:t>TA for the SRS transmission is valid according to the TA validation criteria</w:t>
      </w:r>
      <w:r w:rsidRPr="00277642">
        <w:rPr>
          <w:lang w:val="en-US"/>
        </w:rPr>
        <w:t xml:space="preserve"> </w:t>
      </w:r>
      <w:r>
        <w:rPr>
          <w:lang w:val="en-US"/>
        </w:rPr>
        <w:t xml:space="preserve">defined </w:t>
      </w:r>
      <w:r w:rsidRPr="00277642">
        <w:rPr>
          <w:lang w:val="en-US"/>
        </w:rPr>
        <w:t>in clause 5.26.2 in [7].</w:t>
      </w:r>
    </w:p>
    <w:p w14:paraId="331E5ED4" w14:textId="77777777" w:rsidR="001D299A" w:rsidRPr="006130FA" w:rsidRDefault="001D299A" w:rsidP="001D299A">
      <w:pPr>
        <w:rPr>
          <w:i/>
          <w:iCs/>
          <w:lang w:val="en-US"/>
        </w:rPr>
      </w:pPr>
      <w:r w:rsidRPr="00277642">
        <w:rPr>
          <w:iCs/>
        </w:rPr>
        <w:t>RSRP</w:t>
      </w:r>
      <w:r w:rsidRPr="00277642">
        <w:rPr>
          <w:iCs/>
          <w:vertAlign w:val="subscript"/>
        </w:rPr>
        <w:t>1</w:t>
      </w:r>
      <w:r w:rsidRPr="00277642">
        <w:rPr>
          <w:iCs/>
        </w:rPr>
        <w:t xml:space="preserve"> and RSRP</w:t>
      </w:r>
      <w:r w:rsidRPr="00277642">
        <w:rPr>
          <w:iCs/>
          <w:vertAlign w:val="subscript"/>
        </w:rPr>
        <w:t>2</w:t>
      </w:r>
      <w:r w:rsidRPr="00277642">
        <w:rPr>
          <w:iCs/>
        </w:rPr>
        <w:t xml:space="preserve"> are measured by the UE from the same camped cell. RSRP</w:t>
      </w:r>
      <w:r w:rsidRPr="00277642">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5.6.6.3</w:t>
      </w:r>
      <w:r w:rsidRPr="006130FA">
        <w:t xml:space="preserve">-1 and Table </w:t>
      </w:r>
      <w:r>
        <w:t>5.6.6.3</w:t>
      </w:r>
      <w:r w:rsidRPr="006130FA">
        <w:t>-2 are met for FR1 and FR2-1</w:t>
      </w:r>
      <w:r>
        <w:t xml:space="preserve"> respectively</w:t>
      </w:r>
      <w:r w:rsidRPr="006130FA">
        <w:t>.</w:t>
      </w:r>
    </w:p>
    <w:p w14:paraId="2F28B353" w14:textId="77777777" w:rsidR="001D299A" w:rsidRPr="006130FA" w:rsidRDefault="001D299A" w:rsidP="001D299A">
      <w:pPr>
        <w:pStyle w:val="TH"/>
        <w:rPr>
          <w:lang w:val="fr-FR"/>
        </w:rPr>
      </w:pPr>
      <w:r w:rsidRPr="006130FA">
        <w:rPr>
          <w:lang w:val="fr-FR"/>
        </w:rPr>
        <w:t xml:space="preserve">Table </w:t>
      </w:r>
      <w:r>
        <w:rPr>
          <w:lang w:val="fr-FR"/>
        </w:rPr>
        <w:t>5.6.6.3</w:t>
      </w:r>
      <w:r w:rsidRPr="006130FA">
        <w:rPr>
          <w:lang w:val="fr-FR"/>
        </w:rPr>
        <w:t>-1 Valid measurement for FR1</w:t>
      </w:r>
    </w:p>
    <w:tbl>
      <w:tblPr>
        <w:tblStyle w:val="af7"/>
        <w:tblW w:w="0" w:type="auto"/>
        <w:tblLook w:val="04A0" w:firstRow="1" w:lastRow="0" w:firstColumn="1" w:lastColumn="0" w:noHBand="0" w:noVBand="1"/>
      </w:tblPr>
      <w:tblGrid>
        <w:gridCol w:w="1838"/>
        <w:gridCol w:w="7791"/>
      </w:tblGrid>
      <w:tr w:rsidR="001D299A" w:rsidRPr="006130FA" w14:paraId="1C83DC6F" w14:textId="77777777" w:rsidTr="00811CC4">
        <w:tc>
          <w:tcPr>
            <w:tcW w:w="1838" w:type="dxa"/>
          </w:tcPr>
          <w:p w14:paraId="4774357E" w14:textId="77777777" w:rsidR="001D299A" w:rsidRPr="006130FA" w:rsidRDefault="001D299A" w:rsidP="00811CC4">
            <w:pPr>
              <w:pStyle w:val="TAH"/>
              <w:rPr>
                <w:iCs/>
                <w:lang w:val="fr-FR"/>
              </w:rPr>
            </w:pPr>
            <w:r w:rsidRPr="006130FA">
              <w:rPr>
                <w:lang w:val="fr-FR"/>
              </w:rPr>
              <w:t>Measurement</w:t>
            </w:r>
          </w:p>
        </w:tc>
        <w:tc>
          <w:tcPr>
            <w:tcW w:w="7791" w:type="dxa"/>
          </w:tcPr>
          <w:p w14:paraId="50350168" w14:textId="77777777" w:rsidR="001D299A" w:rsidRPr="006130FA" w:rsidRDefault="001D299A" w:rsidP="00811CC4">
            <w:pPr>
              <w:pStyle w:val="TAH"/>
              <w:rPr>
                <w:iCs/>
                <w:lang w:val="fr-FR"/>
              </w:rPr>
            </w:pPr>
            <w:r w:rsidRPr="006130FA">
              <w:rPr>
                <w:lang w:val="fr-FR"/>
              </w:rPr>
              <w:t>FR1</w:t>
            </w:r>
          </w:p>
        </w:tc>
      </w:tr>
      <w:tr w:rsidR="001D299A" w:rsidRPr="00DA13FB" w14:paraId="2F8F8D7E" w14:textId="77777777" w:rsidTr="00811CC4">
        <w:tc>
          <w:tcPr>
            <w:tcW w:w="1838" w:type="dxa"/>
          </w:tcPr>
          <w:p w14:paraId="09AC4626" w14:textId="77777777" w:rsidR="001D299A" w:rsidRPr="006130FA" w:rsidRDefault="001D299A" w:rsidP="00811CC4">
            <w:pPr>
              <w:pStyle w:val="TAC"/>
              <w:rPr>
                <w:iCs/>
                <w:lang w:val="fr-FR"/>
              </w:rPr>
            </w:pPr>
            <w:r w:rsidRPr="006130FA">
              <w:rPr>
                <w:lang w:val="fr-FR"/>
              </w:rPr>
              <w:t>RSRP</w:t>
            </w:r>
            <w:r w:rsidRPr="006130FA">
              <w:rPr>
                <w:vertAlign w:val="subscript"/>
                <w:lang w:val="fr-FR"/>
              </w:rPr>
              <w:t>1</w:t>
            </w:r>
          </w:p>
        </w:tc>
        <w:tc>
          <w:tcPr>
            <w:tcW w:w="7791" w:type="dxa"/>
          </w:tcPr>
          <w:p w14:paraId="310BDFA5" w14:textId="77777777" w:rsidR="001D299A" w:rsidRPr="006130FA" w:rsidRDefault="001D299A" w:rsidP="00811CC4">
            <w:pPr>
              <w:pStyle w:val="TAC"/>
              <w:rPr>
                <w:iCs/>
                <w:lang w:val="fr-FR"/>
              </w:rPr>
            </w:pPr>
            <w:r w:rsidRPr="006130FA">
              <w:rPr>
                <w:lang w:val="fr-FR"/>
              </w:rPr>
              <w:t>(T1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min(640ms, M1*T</w:t>
            </w:r>
            <w:r w:rsidRPr="006130FA">
              <w:rPr>
                <w:vertAlign w:val="subscript"/>
                <w:lang w:val="fr-FR"/>
              </w:rPr>
              <w:t>DRX</w:t>
            </w:r>
            <w:r w:rsidRPr="006130FA">
              <w:rPr>
                <w:lang w:val="fr-FR"/>
              </w:rPr>
              <w:t>))</w:t>
            </w:r>
          </w:p>
        </w:tc>
      </w:tr>
      <w:tr w:rsidR="001D299A" w:rsidRPr="00DA13FB" w14:paraId="7FA8945C" w14:textId="77777777" w:rsidTr="00811CC4">
        <w:tc>
          <w:tcPr>
            <w:tcW w:w="1838" w:type="dxa"/>
          </w:tcPr>
          <w:p w14:paraId="3133D85E" w14:textId="77777777" w:rsidR="001D299A" w:rsidRPr="006130FA" w:rsidRDefault="001D299A" w:rsidP="00811CC4">
            <w:pPr>
              <w:pStyle w:val="TAC"/>
              <w:rPr>
                <w:iCs/>
                <w:lang w:val="fr-FR"/>
              </w:rPr>
            </w:pPr>
            <w:r w:rsidRPr="006130FA">
              <w:rPr>
                <w:lang w:val="fr-FR"/>
              </w:rPr>
              <w:t>RSRP</w:t>
            </w:r>
            <w:r w:rsidRPr="006130FA">
              <w:rPr>
                <w:vertAlign w:val="subscript"/>
                <w:lang w:val="fr-FR"/>
              </w:rPr>
              <w:t>2</w:t>
            </w:r>
          </w:p>
        </w:tc>
        <w:tc>
          <w:tcPr>
            <w:tcW w:w="7791" w:type="dxa"/>
          </w:tcPr>
          <w:p w14:paraId="2D004D77" w14:textId="77777777" w:rsidR="001D299A" w:rsidRPr="006130FA" w:rsidRDefault="001D299A" w:rsidP="00811CC4">
            <w:pPr>
              <w:pStyle w:val="TAC"/>
              <w:rPr>
                <w:iCs/>
                <w:lang w:val="fr-FR"/>
              </w:rPr>
            </w:pPr>
            <w:r w:rsidRPr="006130FA">
              <w:rPr>
                <w:lang w:val="fr-FR"/>
              </w:rPr>
              <w:t>(T2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T2’ </w:t>
            </w:r>
            <w:r w:rsidRPr="006130FA">
              <w:rPr>
                <w:rFonts w:cs="Arial"/>
                <w:lang w:val="fr-FR"/>
              </w:rPr>
              <w:t>≤ T2</w:t>
            </w:r>
          </w:p>
        </w:tc>
      </w:tr>
    </w:tbl>
    <w:p w14:paraId="01508E3A" w14:textId="77777777" w:rsidR="001D299A" w:rsidRPr="006130FA" w:rsidRDefault="001D299A" w:rsidP="001D299A">
      <w:pPr>
        <w:jc w:val="center"/>
        <w:rPr>
          <w:i/>
          <w:iCs/>
          <w:lang w:val="sv-SE"/>
        </w:rPr>
      </w:pPr>
    </w:p>
    <w:p w14:paraId="0A6D03D7" w14:textId="77777777" w:rsidR="001D299A" w:rsidRPr="006130FA" w:rsidRDefault="001D299A" w:rsidP="001D299A">
      <w:pPr>
        <w:pStyle w:val="TH"/>
        <w:rPr>
          <w:lang w:val="en-US"/>
        </w:rPr>
      </w:pPr>
      <w:r w:rsidRPr="006130FA">
        <w:rPr>
          <w:lang w:val="en-US"/>
        </w:rPr>
        <w:t xml:space="preserve">Table </w:t>
      </w:r>
      <w:r>
        <w:rPr>
          <w:lang w:val="en-US"/>
        </w:rPr>
        <w:t>5.6.6.3</w:t>
      </w:r>
      <w:r w:rsidRPr="006130FA">
        <w:rPr>
          <w:lang w:val="en-US"/>
        </w:rPr>
        <w:t xml:space="preserve">-2 </w:t>
      </w:r>
      <w:proofErr w:type="gramStart"/>
      <w:r w:rsidRPr="006130FA">
        <w:rPr>
          <w:lang w:val="en-US"/>
        </w:rPr>
        <w:t>Valid</w:t>
      </w:r>
      <w:proofErr w:type="gramEnd"/>
      <w:r w:rsidRPr="006130FA">
        <w:rPr>
          <w:lang w:val="en-US"/>
        </w:rPr>
        <w:t xml:space="preserve"> measurement for FR2-1</w:t>
      </w:r>
    </w:p>
    <w:tbl>
      <w:tblPr>
        <w:tblStyle w:val="af7"/>
        <w:tblW w:w="0" w:type="auto"/>
        <w:tblLook w:val="04A0" w:firstRow="1" w:lastRow="0" w:firstColumn="1" w:lastColumn="0" w:noHBand="0" w:noVBand="1"/>
      </w:tblPr>
      <w:tblGrid>
        <w:gridCol w:w="1838"/>
        <w:gridCol w:w="7791"/>
      </w:tblGrid>
      <w:tr w:rsidR="001D299A" w:rsidRPr="006130FA" w14:paraId="5A1F95A0" w14:textId="77777777" w:rsidTr="00811CC4">
        <w:tc>
          <w:tcPr>
            <w:tcW w:w="1838" w:type="dxa"/>
          </w:tcPr>
          <w:p w14:paraId="13390E80" w14:textId="77777777" w:rsidR="001D299A" w:rsidRPr="006130FA" w:rsidRDefault="001D299A" w:rsidP="00811CC4">
            <w:pPr>
              <w:pStyle w:val="TAH"/>
              <w:rPr>
                <w:iCs/>
                <w:lang w:val="fr-FR"/>
              </w:rPr>
            </w:pPr>
            <w:r w:rsidRPr="006130FA">
              <w:rPr>
                <w:lang w:val="fr-FR"/>
              </w:rPr>
              <w:t>Measurement</w:t>
            </w:r>
          </w:p>
        </w:tc>
        <w:tc>
          <w:tcPr>
            <w:tcW w:w="7791" w:type="dxa"/>
          </w:tcPr>
          <w:p w14:paraId="0EEDF6BE" w14:textId="77777777" w:rsidR="001D299A" w:rsidRPr="006130FA" w:rsidRDefault="001D299A" w:rsidP="00811CC4">
            <w:pPr>
              <w:pStyle w:val="TAH"/>
              <w:rPr>
                <w:iCs/>
                <w:lang w:val="fr-FR"/>
              </w:rPr>
            </w:pPr>
            <w:r w:rsidRPr="006130FA">
              <w:rPr>
                <w:lang w:val="fr-FR"/>
              </w:rPr>
              <w:t>FR2-1</w:t>
            </w:r>
          </w:p>
        </w:tc>
      </w:tr>
      <w:tr w:rsidR="001D299A" w:rsidRPr="006130FA" w14:paraId="0E44E626" w14:textId="77777777" w:rsidTr="00811CC4">
        <w:tc>
          <w:tcPr>
            <w:tcW w:w="1838" w:type="dxa"/>
          </w:tcPr>
          <w:p w14:paraId="08BBFEF8" w14:textId="77777777" w:rsidR="001D299A" w:rsidRPr="006130FA" w:rsidRDefault="001D299A" w:rsidP="00811CC4">
            <w:pPr>
              <w:pStyle w:val="TAC"/>
              <w:rPr>
                <w:iCs/>
                <w:lang w:val="fr-FR"/>
              </w:rPr>
            </w:pPr>
            <w:r w:rsidRPr="006130FA">
              <w:rPr>
                <w:lang w:val="fr-FR"/>
              </w:rPr>
              <w:t>RSRP</w:t>
            </w:r>
            <w:r w:rsidRPr="006130FA">
              <w:rPr>
                <w:vertAlign w:val="subscript"/>
                <w:lang w:val="fr-FR"/>
              </w:rPr>
              <w:t>1</w:t>
            </w:r>
          </w:p>
        </w:tc>
        <w:tc>
          <w:tcPr>
            <w:tcW w:w="7791" w:type="dxa"/>
          </w:tcPr>
          <w:p w14:paraId="2F31382D" w14:textId="77777777" w:rsidR="001D299A" w:rsidRPr="006130FA" w:rsidRDefault="001D299A" w:rsidP="00811CC4">
            <w:pPr>
              <w:pStyle w:val="TAC"/>
              <w:rPr>
                <w:iCs/>
                <w:lang w:val="fr-FR"/>
              </w:rPr>
            </w:pPr>
            <w:r w:rsidRPr="006130FA">
              <w:rPr>
                <w:lang w:val="fr-FR"/>
              </w:rPr>
              <w:t xml:space="preserve">(T1 – max(480ms, 8*SMTC periodicity))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max(480ms, 8*SMTC periodicity))</w:t>
            </w:r>
          </w:p>
        </w:tc>
      </w:tr>
      <w:tr w:rsidR="001D299A" w:rsidRPr="006130FA" w14:paraId="76C9715D" w14:textId="77777777" w:rsidTr="00811CC4">
        <w:tc>
          <w:tcPr>
            <w:tcW w:w="1838" w:type="dxa"/>
          </w:tcPr>
          <w:p w14:paraId="043E0471" w14:textId="77777777" w:rsidR="001D299A" w:rsidRPr="006130FA" w:rsidRDefault="001D299A" w:rsidP="00811CC4">
            <w:pPr>
              <w:pStyle w:val="TAC"/>
              <w:rPr>
                <w:iCs/>
                <w:lang w:val="fr-FR"/>
              </w:rPr>
            </w:pPr>
            <w:r w:rsidRPr="006130FA">
              <w:rPr>
                <w:lang w:val="fr-FR"/>
              </w:rPr>
              <w:t>RSRP</w:t>
            </w:r>
            <w:r w:rsidRPr="006130FA">
              <w:rPr>
                <w:vertAlign w:val="subscript"/>
                <w:lang w:val="fr-FR"/>
              </w:rPr>
              <w:t>2</w:t>
            </w:r>
          </w:p>
        </w:tc>
        <w:tc>
          <w:tcPr>
            <w:tcW w:w="7791" w:type="dxa"/>
          </w:tcPr>
          <w:p w14:paraId="5A3D2536" w14:textId="77777777" w:rsidR="001D299A" w:rsidRPr="006130FA" w:rsidRDefault="001D299A" w:rsidP="00811CC4">
            <w:pPr>
              <w:pStyle w:val="TAC"/>
              <w:rPr>
                <w:iCs/>
                <w:lang w:val="fr-FR"/>
              </w:rPr>
            </w:pPr>
            <w:r w:rsidRPr="006130FA">
              <w:rPr>
                <w:lang w:val="fr-FR"/>
              </w:rPr>
              <w:t xml:space="preserve">(T2 – max(480ms, 8*SMTC periodicity)) </w:t>
            </w:r>
            <w:r w:rsidRPr="006130FA">
              <w:rPr>
                <w:rFonts w:cs="Arial"/>
                <w:lang w:val="fr-FR"/>
              </w:rPr>
              <w:t>≤</w:t>
            </w:r>
            <w:r w:rsidRPr="006130FA">
              <w:rPr>
                <w:lang w:val="fr-FR"/>
              </w:rPr>
              <w:t xml:space="preserve"> T2’ </w:t>
            </w:r>
            <w:r w:rsidRPr="006130FA">
              <w:rPr>
                <w:rFonts w:cs="Arial"/>
                <w:lang w:val="fr-FR"/>
              </w:rPr>
              <w:t>≤ T2</w:t>
            </w:r>
          </w:p>
        </w:tc>
      </w:tr>
    </w:tbl>
    <w:p w14:paraId="290EFA71" w14:textId="77777777" w:rsidR="001D299A" w:rsidRPr="006130FA" w:rsidRDefault="001D299A" w:rsidP="001D299A">
      <w:pPr>
        <w:rPr>
          <w:lang w:val="fr-FR"/>
        </w:rPr>
      </w:pPr>
    </w:p>
    <w:p w14:paraId="3EAA8C0E" w14:textId="77777777" w:rsidR="001D299A" w:rsidRPr="006130FA" w:rsidRDefault="001D299A" w:rsidP="001D299A">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is invalid based on the above </w:t>
      </w:r>
      <w:r w:rsidRPr="004F157A">
        <w:t>conditions</w:t>
      </w:r>
      <w:r>
        <w:t xml:space="preserve">, </w:t>
      </w:r>
      <w:r w:rsidRPr="004F157A">
        <w:t xml:space="preserve">then the UE shall not validate the SRS transmission using </w:t>
      </w:r>
      <w:r w:rsidRPr="004F157A">
        <w:rPr>
          <w:iCs/>
        </w:rPr>
        <w:t>RSRP</w:t>
      </w:r>
      <w:r w:rsidRPr="004F157A">
        <w:rPr>
          <w:iCs/>
          <w:vertAlign w:val="subscript"/>
        </w:rPr>
        <w:t>1</w:t>
      </w:r>
      <w:r w:rsidRPr="004F157A">
        <w:rPr>
          <w:iCs/>
        </w:rPr>
        <w:t xml:space="preserve"> and RSRP</w:t>
      </w:r>
      <w:r w:rsidRPr="004F157A">
        <w:rPr>
          <w:iCs/>
          <w:vertAlign w:val="subscript"/>
        </w:rPr>
        <w:t>2</w:t>
      </w:r>
      <w:r w:rsidRPr="004F157A">
        <w:rPr>
          <w:iCs/>
        </w:rPr>
        <w:t xml:space="preserve"> </w:t>
      </w:r>
      <w:r w:rsidRPr="004F157A">
        <w:t>and shall not transmit the SRS. The UE shall not transmit in an SRS resource that occurs more than 640 ms after T2.</w:t>
      </w:r>
    </w:p>
    <w:p w14:paraId="2FCBC81C" w14:textId="77777777" w:rsidR="001D299A" w:rsidRPr="006130FA" w:rsidRDefault="001D299A" w:rsidP="001D299A">
      <w:pPr>
        <w:rPr>
          <w:iCs/>
        </w:rPr>
      </w:pPr>
      <w:r w:rsidRPr="006130FA">
        <w:rPr>
          <w:iCs/>
        </w:rPr>
        <w:t>Where:</w:t>
      </w:r>
    </w:p>
    <w:p w14:paraId="37C8978A" w14:textId="77777777" w:rsidR="001D299A" w:rsidRPr="006130FA" w:rsidRDefault="001D299A" w:rsidP="001D299A">
      <w:pPr>
        <w:ind w:left="568" w:hanging="284"/>
        <w:rPr>
          <w:lang w:val="en-US"/>
        </w:rPr>
      </w:pPr>
      <w:r w:rsidRPr="006130FA">
        <w:rPr>
          <w:lang w:val="en-US"/>
        </w:rPr>
        <w:t>-</w:t>
      </w:r>
      <w:r w:rsidRPr="006130FA">
        <w:rPr>
          <w:lang w:val="en-US"/>
        </w:rPr>
        <w:tab/>
        <w:t>T1 is the time</w:t>
      </w:r>
      <w:r>
        <w:rPr>
          <w:lang w:val="en-US"/>
        </w:rPr>
        <w:t xml:space="preserve"> when:</w:t>
      </w:r>
    </w:p>
    <w:p w14:paraId="256A59E8" w14:textId="77777777" w:rsidR="001D299A" w:rsidRPr="00277642" w:rsidRDefault="001D299A" w:rsidP="001D299A">
      <w:pPr>
        <w:ind w:left="851" w:hanging="284"/>
        <w:rPr>
          <w:lang w:val="en-US" w:eastAsia="ko-KR"/>
        </w:rPr>
      </w:pPr>
      <w:r w:rsidRPr="00277642">
        <w:rPr>
          <w:lang w:val="en-US"/>
        </w:rPr>
        <w:t>-</w:t>
      </w:r>
      <w:r w:rsidRPr="00277642">
        <w:rPr>
          <w:lang w:val="en-US"/>
        </w:rPr>
        <w:tab/>
      </w:r>
      <w:proofErr w:type="spellStart"/>
      <w:r w:rsidRPr="00277642">
        <w:rPr>
          <w:i/>
          <w:lang w:val="en-US" w:eastAsia="ko-KR"/>
        </w:rPr>
        <w:t>RRCRelease</w:t>
      </w:r>
      <w:proofErr w:type="spellEnd"/>
      <w:r w:rsidRPr="00277642">
        <w:rPr>
          <w:lang w:val="en-US" w:eastAsia="ko-KR"/>
        </w:rPr>
        <w:t xml:space="preserve"> with </w:t>
      </w:r>
      <w:r w:rsidRPr="00277642">
        <w:rPr>
          <w:i/>
          <w:iCs/>
          <w:lang w:val="en-US" w:eastAsia="ko-KR"/>
        </w:rPr>
        <w:t>SRS-</w:t>
      </w:r>
      <w:proofErr w:type="spellStart"/>
      <w:r w:rsidRPr="00277642">
        <w:rPr>
          <w:i/>
          <w:iCs/>
          <w:lang w:val="en-US" w:eastAsia="ko-KR"/>
        </w:rPr>
        <w:t>PosRRC</w:t>
      </w:r>
      <w:proofErr w:type="spellEnd"/>
      <w:r w:rsidRPr="00277642">
        <w:rPr>
          <w:i/>
          <w:iCs/>
          <w:lang w:val="en-US" w:eastAsia="ko-KR"/>
        </w:rPr>
        <w:t>-</w:t>
      </w:r>
      <w:proofErr w:type="spellStart"/>
      <w:r w:rsidRPr="00277642">
        <w:rPr>
          <w:i/>
          <w:iCs/>
          <w:lang w:val="en-US" w:eastAsia="ko-KR"/>
        </w:rPr>
        <w:t>InactiveConfig</w:t>
      </w:r>
      <w:proofErr w:type="spellEnd"/>
      <w:r w:rsidRPr="00277642">
        <w:rPr>
          <w:lang w:val="en-US" w:eastAsia="ko-KR"/>
        </w:rPr>
        <w:t xml:space="preserve"> [2] is received by the UE, or</w:t>
      </w:r>
    </w:p>
    <w:p w14:paraId="7C07EBC6" w14:textId="77777777" w:rsidR="001D299A" w:rsidRPr="00277642" w:rsidRDefault="001D299A" w:rsidP="001D299A">
      <w:pPr>
        <w:ind w:left="851" w:hanging="284"/>
        <w:rPr>
          <w:lang w:val="en-US"/>
        </w:rPr>
      </w:pPr>
      <w:r w:rsidRPr="00277642">
        <w:rPr>
          <w:lang w:val="en-US" w:eastAsia="ko-KR"/>
        </w:rPr>
        <w:t>-</w:t>
      </w:r>
      <w:r w:rsidRPr="00277642">
        <w:rPr>
          <w:lang w:val="en-US"/>
        </w:rPr>
        <w:tab/>
      </w:r>
      <w:proofErr w:type="gramStart"/>
      <w:r w:rsidRPr="00277642">
        <w:rPr>
          <w:lang w:val="en-US"/>
        </w:rPr>
        <w:t>the</w:t>
      </w:r>
      <w:proofErr w:type="gramEnd"/>
      <w:r w:rsidRPr="00277642">
        <w:rPr>
          <w:lang w:val="en-US"/>
        </w:rPr>
        <w:t xml:space="preserve"> latest TA is received by the UE while in RRC_INACTIVE state, or</w:t>
      </w:r>
    </w:p>
    <w:p w14:paraId="56ED0A9B" w14:textId="77777777" w:rsidR="001D299A" w:rsidRPr="00277642" w:rsidRDefault="001D299A" w:rsidP="001D299A">
      <w:pPr>
        <w:ind w:left="851" w:hanging="284"/>
        <w:rPr>
          <w:lang w:val="en-US"/>
        </w:rPr>
      </w:pPr>
      <w:r w:rsidRPr="001F46F8">
        <w:rPr>
          <w:rFonts w:eastAsia="Calibri"/>
          <w:lang w:val="en-US" w:eastAsia="ko-KR"/>
        </w:rPr>
        <w:t>-</w:t>
      </w:r>
      <w:r w:rsidRPr="001F46F8">
        <w:rPr>
          <w:rFonts w:eastAsia="Calibri"/>
          <w:lang w:val="en-US"/>
        </w:rPr>
        <w:tab/>
        <w:t>according to clause 7.1</w:t>
      </w:r>
      <w:r>
        <w:rPr>
          <w:rFonts w:eastAsia="Calibri"/>
          <w:lang w:val="en-US"/>
        </w:rPr>
        <w:t>.2.4</w:t>
      </w:r>
      <w:r w:rsidRPr="001F46F8">
        <w:rPr>
          <w:rFonts w:eastAsia="Calibri"/>
          <w:lang w:val="en-US"/>
        </w:rPr>
        <w:t xml:space="preserve">, the UE while in RRC_INACTIVE state has autonomously adjusted the TA during the cell reselection to a cell included in </w:t>
      </w:r>
      <w:proofErr w:type="spellStart"/>
      <w:r w:rsidRPr="001F46F8">
        <w:rPr>
          <w:rFonts w:eastAsia="Calibri"/>
          <w:i/>
          <w:iCs/>
          <w:lang w:val="en-US"/>
        </w:rPr>
        <w:t>srs-PosRRC-InactiveValidityArea</w:t>
      </w:r>
      <w:proofErr w:type="spellEnd"/>
      <w:r w:rsidRPr="001F46F8">
        <w:rPr>
          <w:rFonts w:eastAsia="Calibri"/>
          <w:i/>
          <w:iCs/>
          <w:lang w:val="en-US"/>
        </w:rPr>
        <w:t xml:space="preserve"> area</w:t>
      </w:r>
      <w:r w:rsidRPr="001F46F8">
        <w:rPr>
          <w:rFonts w:eastAsia="Calibri"/>
          <w:lang w:val="en-US"/>
        </w:rPr>
        <w:t xml:space="preserve"> [2].</w:t>
      </w:r>
    </w:p>
    <w:p w14:paraId="5EBCC9ED" w14:textId="77777777" w:rsidR="001D299A" w:rsidRPr="006130FA" w:rsidRDefault="001D299A" w:rsidP="001D299A">
      <w:pPr>
        <w:ind w:left="568" w:hanging="284"/>
        <w:rPr>
          <w:lang w:val="en-US"/>
        </w:rPr>
      </w:pPr>
      <w:r w:rsidRPr="00277642">
        <w:rPr>
          <w:lang w:val="en-US"/>
        </w:rPr>
        <w:t>-</w:t>
      </w:r>
      <w:r w:rsidRPr="00277642">
        <w:rPr>
          <w:lang w:val="en-US"/>
        </w:rPr>
        <w:tab/>
        <w:t>T1’ is the time when the UE has completed RSRP</w:t>
      </w:r>
      <w:r w:rsidRPr="00277642">
        <w:rPr>
          <w:vertAlign w:val="subscript"/>
          <w:lang w:val="en-US"/>
        </w:rPr>
        <w:t>1</w:t>
      </w:r>
      <w:r w:rsidRPr="00277642">
        <w:rPr>
          <w:lang w:val="en-US"/>
        </w:rPr>
        <w:t>.</w:t>
      </w:r>
    </w:p>
    <w:p w14:paraId="0B9B7F57" w14:textId="77777777" w:rsidR="001D299A" w:rsidRPr="006130FA" w:rsidRDefault="001D299A" w:rsidP="001D299A">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6770D1D8" w14:textId="77777777" w:rsidR="001D299A" w:rsidRPr="006130FA" w:rsidRDefault="001D299A" w:rsidP="001D299A">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Pr>
          <w:lang w:val="en-US"/>
        </w:rPr>
        <w:t>.</w:t>
      </w:r>
    </w:p>
    <w:p w14:paraId="6E2F2FDF" w14:textId="77777777" w:rsidR="001D299A" w:rsidRPr="006130FA" w:rsidRDefault="001D299A" w:rsidP="001D299A">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w:t>
      </w:r>
      <w:proofErr w:type="spellStart"/>
      <w:r w:rsidRPr="006130FA">
        <w:rPr>
          <w:lang w:val="en-US"/>
        </w:rPr>
        <w:t>ms.</w:t>
      </w:r>
      <w:proofErr w:type="spellEnd"/>
      <w:r w:rsidRPr="006130FA">
        <w:rPr>
          <w:lang w:val="en-US"/>
        </w:rPr>
        <w:t xml:space="preserve"> </w:t>
      </w:r>
    </w:p>
    <w:p w14:paraId="14190533" w14:textId="4CB8AD27" w:rsidR="006B246E" w:rsidRPr="001D299A" w:rsidRDefault="001D299A" w:rsidP="001D299A">
      <w:pPr>
        <w:ind w:left="284"/>
        <w:rPr>
          <w:lang w:eastAsia="zh-CN"/>
        </w:rPr>
      </w:pPr>
      <w:r w:rsidRPr="006130FA">
        <w:rPr>
          <w:lang w:val="en-US"/>
        </w:rPr>
        <w:t>-</w:t>
      </w:r>
      <w:r w:rsidRPr="006130FA">
        <w:rPr>
          <w:lang w:val="en-US"/>
        </w:rPr>
        <w:tab/>
        <w:t>M1 the scaling factor as defined in clause 4.2.2.2.</w:t>
      </w:r>
    </w:p>
    <w:p w14:paraId="096A0074" w14:textId="726A79E1" w:rsidR="00C05983" w:rsidRDefault="00C05983" w:rsidP="00C05983">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CF42C5">
        <w:rPr>
          <w:rFonts w:eastAsia="宋体" w:hint="eastAsia"/>
        </w:rPr>
        <w:t>1</w:t>
      </w:r>
      <w:r w:rsidRPr="0007115E">
        <w:rPr>
          <w:rFonts w:hint="eastAsia"/>
        </w:rPr>
        <w:t>&gt;</w:t>
      </w:r>
    </w:p>
    <w:p w14:paraId="6155612D" w14:textId="53916E10" w:rsidR="00480201" w:rsidRDefault="00480201" w:rsidP="00480201">
      <w:pPr>
        <w:pStyle w:val="Change"/>
        <w:rPr>
          <w:rFonts w:eastAsia="宋体"/>
        </w:rPr>
      </w:pPr>
      <w:r w:rsidRPr="0007115E">
        <w:rPr>
          <w:rFonts w:hint="eastAsia"/>
        </w:rPr>
        <w:lastRenderedPageBreak/>
        <w:t xml:space="preserve">&lt;Start of Change </w:t>
      </w:r>
      <w:r>
        <w:rPr>
          <w:rFonts w:eastAsia="宋体" w:hint="eastAsia"/>
        </w:rPr>
        <w:t>2</w:t>
      </w:r>
      <w:r w:rsidRPr="0007115E">
        <w:rPr>
          <w:rFonts w:hint="eastAsia"/>
        </w:rPr>
        <w:t>&gt;</w:t>
      </w:r>
    </w:p>
    <w:p w14:paraId="10DF10AB" w14:textId="77777777" w:rsidR="00B23327" w:rsidRPr="00A27CC8" w:rsidRDefault="00DC7BA8" w:rsidP="00B23327">
      <w:pPr>
        <w:keepNext/>
        <w:keepLines/>
        <w:overflowPunct w:val="0"/>
        <w:autoSpaceDE w:val="0"/>
        <w:autoSpaceDN w:val="0"/>
        <w:adjustRightInd w:val="0"/>
        <w:spacing w:before="120"/>
        <w:ind w:left="1418" w:hanging="1418"/>
        <w:outlineLvl w:val="3"/>
        <w:rPr>
          <w:rFonts w:ascii="Arial" w:eastAsia="Malgun Gothic" w:hAnsi="Arial"/>
          <w:sz w:val="24"/>
          <w:lang w:eastAsia="zh-CN"/>
        </w:rPr>
      </w:pPr>
      <w:ins w:id="4" w:author="CATT" w:date="2024-05-23T10:19:00Z">
        <w:r>
          <w:rPr>
            <w:rFonts w:hint="eastAsia"/>
            <w:lang w:eastAsia="zh-CN"/>
          </w:rPr>
          <w:t xml:space="preserve"> </w:t>
        </w:r>
      </w:ins>
      <w:r w:rsidR="00B23327" w:rsidRPr="00A27CC8">
        <w:rPr>
          <w:rFonts w:ascii="Arial" w:eastAsia="Malgun Gothic" w:hAnsi="Arial"/>
          <w:sz w:val="24"/>
          <w:lang w:eastAsia="zh-CN"/>
        </w:rPr>
        <w:t>7.1.2.4</w:t>
      </w:r>
      <w:r w:rsidR="00B23327" w:rsidRPr="00A27CC8">
        <w:rPr>
          <w:rFonts w:ascii="Arial" w:eastAsia="Malgun Gothic" w:hAnsi="Arial"/>
          <w:sz w:val="24"/>
          <w:lang w:eastAsia="zh-CN"/>
        </w:rPr>
        <w:tab/>
        <w:t>UE transmit timing for positioning measurements</w:t>
      </w:r>
    </w:p>
    <w:p w14:paraId="588F3953" w14:textId="74F73D83" w:rsidR="00B23327" w:rsidRPr="00A27CC8" w:rsidRDefault="00B23327" w:rsidP="00B23327">
      <w:pPr>
        <w:spacing w:after="160" w:line="256" w:lineRule="auto"/>
        <w:rPr>
          <w:rFonts w:ascii="Calibri" w:eastAsia="Batang" w:hAnsi="Calibri"/>
          <w:kern w:val="2"/>
          <w:sz w:val="22"/>
          <w:szCs w:val="22"/>
          <w:lang w:val="en-US"/>
          <w14:ligatures w14:val="standardContextual"/>
        </w:rPr>
      </w:pPr>
      <w:r w:rsidRPr="00A27CC8">
        <w:rPr>
          <w:rFonts w:ascii="Calibri" w:eastAsia="Batang" w:hAnsi="Calibri"/>
          <w:kern w:val="2"/>
          <w:sz w:val="22"/>
          <w:szCs w:val="22"/>
          <w:lang w:val="en-US" w:eastAsia="ko-KR"/>
          <w14:ligatures w14:val="standardContextual"/>
        </w:rPr>
        <w:t>If cell reselection occurs in RRC_</w:t>
      </w:r>
      <w:del w:id="5" w:author="Carlos Cabrera-Mercader" w:date="2024-04-17T14:23:00Z">
        <w:r w:rsidRPr="00A27CC8" w:rsidDel="00D06B9A">
          <w:rPr>
            <w:rFonts w:ascii="Calibri" w:eastAsia="Batang" w:hAnsi="Calibri"/>
            <w:kern w:val="2"/>
            <w:sz w:val="22"/>
            <w:szCs w:val="22"/>
            <w:lang w:val="en-US" w:eastAsia="ko-KR"/>
            <w14:ligatures w14:val="standardContextual"/>
          </w:rPr>
          <w:delText xml:space="preserve">Inactive </w:delText>
        </w:r>
      </w:del>
      <w:ins w:id="6" w:author="Carlos Cabrera-Mercader" w:date="2024-04-17T14:23:00Z">
        <w:r>
          <w:rPr>
            <w:rFonts w:ascii="Calibri" w:eastAsia="Batang" w:hAnsi="Calibri"/>
            <w:kern w:val="2"/>
            <w:sz w:val="22"/>
            <w:szCs w:val="22"/>
            <w:lang w:val="en-US" w:eastAsia="ko-KR"/>
            <w14:ligatures w14:val="standardContextual"/>
          </w:rPr>
          <w:t>INACTIVE</w:t>
        </w:r>
        <w:r w:rsidRPr="00A27CC8">
          <w:rPr>
            <w:rFonts w:ascii="Calibri" w:eastAsia="Batang" w:hAnsi="Calibri"/>
            <w:kern w:val="2"/>
            <w:sz w:val="22"/>
            <w:szCs w:val="22"/>
            <w:lang w:val="en-US" w:eastAsia="ko-KR"/>
            <w14:ligatures w14:val="standardContextual"/>
          </w:rPr>
          <w:t xml:space="preserve"> </w:t>
        </w:r>
      </w:ins>
      <w:r w:rsidRPr="00A27CC8">
        <w:rPr>
          <w:rFonts w:ascii="Calibri" w:eastAsia="Batang" w:hAnsi="Calibri"/>
          <w:kern w:val="2"/>
          <w:sz w:val="22"/>
          <w:szCs w:val="22"/>
          <w:lang w:val="en-US" w:eastAsia="ko-KR"/>
          <w14:ligatures w14:val="standardContextual"/>
        </w:rPr>
        <w:t xml:space="preserve">within </w:t>
      </w:r>
      <w:proofErr w:type="spellStart"/>
      <w:r w:rsidRPr="00A27CC8">
        <w:rPr>
          <w:rFonts w:ascii="Calibri" w:eastAsia="Batang" w:hAnsi="Calibri"/>
          <w:i/>
          <w:kern w:val="2"/>
          <w:sz w:val="22"/>
          <w:szCs w:val="22"/>
          <w:lang w:val="en-US"/>
          <w14:ligatures w14:val="standardContextual"/>
        </w:rPr>
        <w:t>srs-PosRRC-InactiveValidityArea</w:t>
      </w:r>
      <w:proofErr w:type="spellEnd"/>
      <w:r w:rsidRPr="00A27CC8">
        <w:rPr>
          <w:rFonts w:ascii="Calibri" w:eastAsia="Batang" w:hAnsi="Calibri"/>
          <w:i/>
          <w:kern w:val="2"/>
          <w:sz w:val="22"/>
          <w:szCs w:val="22"/>
          <w:lang w:val="en-US"/>
          <w14:ligatures w14:val="standardContextual"/>
        </w:rPr>
        <w:t xml:space="preserve"> area</w:t>
      </w:r>
      <w:r w:rsidRPr="00A27CC8">
        <w:rPr>
          <w:rFonts w:ascii="Calibri" w:eastAsia="Batang" w:hAnsi="Calibri"/>
          <w:kern w:val="2"/>
          <w:sz w:val="22"/>
          <w:szCs w:val="22"/>
          <w:lang w:val="en-US" w:eastAsia="ko-KR"/>
          <w14:ligatures w14:val="standardContextual"/>
        </w:rPr>
        <w:t xml:space="preserve">, the UE shall have capability to follow the frame timing change of the reference cell when </w:t>
      </w:r>
      <w:del w:id="7" w:author="CATT" w:date="2024-06-20T16:22:00Z">
        <w:r w:rsidRPr="00A27CC8" w:rsidDel="008F186D">
          <w:rPr>
            <w:rFonts w:ascii="Calibri" w:eastAsia="Batang" w:hAnsi="Calibri"/>
            <w:kern w:val="2"/>
            <w:sz w:val="22"/>
            <w:szCs w:val="22"/>
            <w:lang w:val="en-US" w:eastAsia="ko-KR"/>
            <w14:ligatures w14:val="standardContextual"/>
          </w:rPr>
          <w:delText>transmiting</w:delText>
        </w:r>
      </w:del>
      <w:ins w:id="8" w:author="CATT" w:date="2024-06-20T16:22:00Z">
        <w:r w:rsidR="008F186D">
          <w:rPr>
            <w:rFonts w:ascii="Calibri" w:hAnsi="Calibri" w:hint="eastAsia"/>
            <w:kern w:val="2"/>
            <w:sz w:val="22"/>
            <w:szCs w:val="22"/>
            <w:lang w:val="en-US" w:eastAsia="zh-CN"/>
            <w14:ligatures w14:val="standardContextual"/>
          </w:rPr>
          <w:t>transmitting</w:t>
        </w:r>
      </w:ins>
      <w:r w:rsidRPr="00A27CC8">
        <w:rPr>
          <w:rFonts w:ascii="Calibri" w:eastAsia="Batang" w:hAnsi="Calibri"/>
          <w:kern w:val="2"/>
          <w:sz w:val="22"/>
          <w:szCs w:val="22"/>
          <w:lang w:val="en-US" w:eastAsia="ko-KR"/>
          <w14:ligatures w14:val="standardContextual"/>
        </w:rPr>
        <w:t xml:space="preserve"> SRS for positioning. The uplink frame transmission takes place </w:t>
      </w:r>
      <m:oMath>
        <m:d>
          <m:dPr>
            <m:ctrlPr>
              <w:rPr>
                <w:rFonts w:ascii="Cambria Math" w:eastAsia="Batang" w:hAnsi="Cambria Math"/>
                <w:kern w:val="2"/>
                <w:sz w:val="22"/>
                <w:szCs w:val="22"/>
                <w:lang w:val="en-US" w:eastAsia="ko-KR"/>
                <w14:ligatures w14:val="standardContextual"/>
              </w:rPr>
            </m:ctrlPr>
          </m:dPr>
          <m:e>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N</m:t>
                </m:r>
              </m:e>
              <m:sub>
                <m:r>
                  <w:rPr>
                    <w:rFonts w:ascii="Cambria Math" w:eastAsia="Batang" w:hAnsi="Cambria Math"/>
                    <w:kern w:val="2"/>
                    <w:sz w:val="22"/>
                    <w:szCs w:val="22"/>
                    <w:lang w:val="en-US" w:eastAsia="ko-KR"/>
                    <w14:ligatures w14:val="standardContextual"/>
                  </w:rPr>
                  <m:t>TA</m:t>
                </m:r>
              </m:sub>
            </m:sSub>
            <m:r>
              <w:rPr>
                <w:rFonts w:ascii="Cambria Math" w:eastAsia="Batang" w:hAnsi="Cambria Math"/>
                <w:kern w:val="2"/>
                <w:sz w:val="22"/>
                <w:szCs w:val="22"/>
                <w:lang w:val="en-US" w:eastAsia="ko-KR"/>
                <w14:ligatures w14:val="standardContextual"/>
              </w:rPr>
              <m:t>+</m:t>
            </m:r>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N</m:t>
                </m:r>
              </m:e>
              <m:sub>
                <m:r>
                  <w:rPr>
                    <w:rFonts w:ascii="Cambria Math" w:eastAsia="Batang" w:hAnsi="Cambria Math"/>
                    <w:kern w:val="2"/>
                    <w:sz w:val="22"/>
                    <w:szCs w:val="22"/>
                    <w:lang w:val="en-US" w:eastAsia="ko-KR"/>
                    <w14:ligatures w14:val="standardContextual"/>
                  </w:rPr>
                  <m:t>TA offset</m:t>
                </m:r>
              </m:sub>
            </m:sSub>
          </m:e>
        </m:d>
        <m:r>
          <m:rPr>
            <m:sty m:val="p"/>
          </m:rPr>
          <w:rPr>
            <w:rFonts w:ascii="Cambria Math" w:eastAsia="Batang" w:hAnsi="Cambria Math"/>
            <w:kern w:val="2"/>
            <w:sz w:val="22"/>
            <w:szCs w:val="22"/>
            <w:lang w:val="en-US" w:eastAsia="ko-KR"/>
            <w14:ligatures w14:val="standardContextual"/>
          </w:rPr>
          <m:t>×</m:t>
        </m:r>
        <m:sSub>
          <m:sSubPr>
            <m:ctrlPr>
              <w:rPr>
                <w:rFonts w:ascii="Cambria Math" w:eastAsia="Batang" w:hAnsi="Cambria Math"/>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T</m:t>
            </m:r>
          </m:e>
          <m:sub>
            <m:r>
              <w:rPr>
                <w:rFonts w:ascii="Cambria Math" w:eastAsia="Batang" w:hAnsi="Cambria Math"/>
                <w:kern w:val="2"/>
                <w:sz w:val="22"/>
                <w:szCs w:val="22"/>
                <w:lang w:val="en-US" w:eastAsia="ko-KR"/>
                <w14:ligatures w14:val="standardContextual"/>
              </w:rPr>
              <m:t>c</m:t>
            </m:r>
          </m:sub>
        </m:sSub>
      </m:oMath>
      <w:r w:rsidRPr="00A27CC8">
        <w:rPr>
          <w:rFonts w:ascii="Calibri" w:eastAsia="Batang" w:hAnsi="Calibri"/>
          <w:kern w:val="2"/>
          <w:sz w:val="22"/>
          <w:szCs w:val="22"/>
          <w:lang w:val="en-US" w:eastAsia="ko-KR"/>
          <w14:ligatures w14:val="standardContextual"/>
        </w:rPr>
        <w:t xml:space="preserve"> before the reception of the first detected path (in time) of the corresponding downlink frame from the reference cell. The UE shall use the current camping cell as reference cell for deriving the UE transmit timing. </w:t>
      </w:r>
      <w:del w:id="9" w:author="Huawei" w:date="2024-04-03T20:00:00Z">
        <w:r w:rsidRPr="00A27CC8" w:rsidDel="00FD6876">
          <w:rPr>
            <w:rFonts w:ascii="Calibri" w:eastAsia="Batang" w:hAnsi="Calibri"/>
            <w:kern w:val="2"/>
            <w:sz w:val="22"/>
            <w:szCs w:val="22"/>
            <w:lang w:val="en-US" w:eastAsia="ko-KR"/>
            <w14:ligatures w14:val="standardContextual"/>
          </w:rPr>
          <w:delText>Gradual timing adjustment requirements are defined in the following requirements.</w:delText>
        </w:r>
      </w:del>
    </w:p>
    <w:p w14:paraId="099710C1" w14:textId="1B673475" w:rsidR="00B23327" w:rsidRPr="00A27CC8" w:rsidRDefault="00B23327" w:rsidP="00B23327">
      <w:pPr>
        <w:spacing w:after="160" w:line="256" w:lineRule="auto"/>
        <w:rPr>
          <w:rFonts w:ascii="Calibri" w:eastAsia="Malgun Gothic" w:hAnsi="Calibri" w:cs="v4.2.0"/>
          <w:kern w:val="2"/>
          <w:sz w:val="22"/>
          <w:szCs w:val="22"/>
          <w:lang w:val="en-US" w:eastAsia="ko-KR"/>
          <w14:ligatures w14:val="standardContextual"/>
        </w:rPr>
      </w:pPr>
      <w:r w:rsidRPr="00A27CC8">
        <w:rPr>
          <w:rFonts w:ascii="Calibri" w:eastAsia="Malgun Gothic" w:hAnsi="Calibri" w:cs="v4.2.0"/>
          <w:kern w:val="2"/>
          <w:sz w:val="22"/>
          <w:szCs w:val="22"/>
          <w:lang w:val="en-US" w:eastAsia="ko-KR"/>
          <w14:ligatures w14:val="standardContextual"/>
        </w:rPr>
        <w:t xml:space="preserve">When </w:t>
      </w:r>
      <w:del w:id="10" w:author="Carlos Cabrera-Mercader" w:date="2024-04-17T14:11:00Z">
        <w:r w:rsidRPr="00A27CC8" w:rsidDel="00511DB6">
          <w:rPr>
            <w:rFonts w:ascii="Calibri" w:eastAsia="Malgun Gothic" w:hAnsi="Calibri" w:cs="v4.2.0"/>
            <w:i/>
            <w:kern w:val="2"/>
            <w:sz w:val="22"/>
            <w:szCs w:val="22"/>
            <w:lang w:val="en-US" w:eastAsia="ko-KR"/>
            <w14:ligatures w14:val="standardContextual"/>
          </w:rPr>
          <w:delText>ueAotonomousTaAdjustment</w:delText>
        </w:r>
      </w:del>
      <w:ins w:id="11" w:author="Carlos Cabrera-Mercader" w:date="2024-04-17T14:11:00Z">
        <w:r w:rsidRPr="002B50DE">
          <w:rPr>
            <w:rFonts w:ascii="Calibri" w:eastAsia="Malgun Gothic" w:hAnsi="Calibri" w:cs="v4.2.0"/>
            <w:i/>
            <w:kern w:val="2"/>
            <w:sz w:val="22"/>
            <w:szCs w:val="22"/>
            <w:lang w:eastAsia="ko-KR"/>
            <w14:ligatures w14:val="standardContextual"/>
          </w:rPr>
          <w:t>autonomousTA-AdjustmentEnabled-r18</w:t>
        </w:r>
      </w:ins>
      <w:r w:rsidRPr="00A27CC8">
        <w:rPr>
          <w:rFonts w:ascii="Calibri" w:eastAsia="Malgun Gothic" w:hAnsi="Calibri" w:cs="v4.2.0"/>
          <w:kern w:val="2"/>
          <w:sz w:val="22"/>
          <w:szCs w:val="22"/>
          <w:lang w:val="en-US" w:eastAsia="ko-KR"/>
          <w14:ligatures w14:val="standardContextual"/>
        </w:rPr>
        <w:t xml:space="preserve"> is configured, the following requirements apply to the UE supporting </w:t>
      </w:r>
      <w:del w:id="12" w:author="CATT" w:date="2024-06-20T16:23:00Z">
        <w:r w:rsidRPr="00A27CC8" w:rsidDel="008F186D">
          <w:rPr>
            <w:rFonts w:ascii="Calibri" w:eastAsia="Malgun Gothic" w:hAnsi="Calibri" w:cs="v4.2.0"/>
            <w:kern w:val="2"/>
            <w:sz w:val="22"/>
            <w:szCs w:val="22"/>
            <w:lang w:val="en-US" w:eastAsia="ko-KR"/>
            <w14:ligatures w14:val="standardContextual"/>
          </w:rPr>
          <w:delText>[</w:delText>
        </w:r>
      </w:del>
      <w:ins w:id="13" w:author="CATT" w:date="2024-06-20T16:23:00Z">
        <w:r w:rsidR="008F186D" w:rsidRPr="008F186D">
          <w:rPr>
            <w:rFonts w:ascii="Calibri" w:eastAsia="Malgun Gothic" w:hAnsi="Calibri" w:cs="v4.2.0"/>
            <w:i/>
            <w:kern w:val="2"/>
            <w:sz w:val="22"/>
            <w:szCs w:val="22"/>
            <w:lang w:val="en-US" w:eastAsia="ko-KR"/>
            <w14:ligatures w14:val="standardContextual"/>
          </w:rPr>
          <w:t>posUE-TA-AutoAdjustment-r18</w:t>
        </w:r>
      </w:ins>
      <w:del w:id="14" w:author="CATT" w:date="2024-06-20T16:23:00Z">
        <w:r w:rsidRPr="00A27CC8" w:rsidDel="008F186D">
          <w:rPr>
            <w:rFonts w:ascii="Calibri" w:eastAsia="Malgun Gothic" w:hAnsi="Calibri"/>
            <w:i/>
            <w:iCs/>
            <w:kern w:val="2"/>
            <w:sz w:val="22"/>
            <w:szCs w:val="22"/>
            <w:lang w:val="en-US"/>
            <w14:ligatures w14:val="standardContextual"/>
          </w:rPr>
          <w:delText>AutonomousAdjustOneStepUL-Timing-r18</w:delText>
        </w:r>
        <w:r w:rsidRPr="00A27CC8" w:rsidDel="008F186D">
          <w:rPr>
            <w:rFonts w:ascii="Calibri" w:eastAsia="Malgun Gothic" w:hAnsi="Calibri" w:cs="v4.2.0"/>
            <w:kern w:val="2"/>
            <w:sz w:val="22"/>
            <w:szCs w:val="22"/>
            <w:lang w:val="en-US" w:eastAsia="ko-KR"/>
            <w14:ligatures w14:val="standardContextual"/>
          </w:rPr>
          <w:delText>]</w:delText>
        </w:r>
      </w:del>
      <w:ins w:id="15" w:author="Huawei_110b" w:date="2024-04-18T10:06:00Z">
        <w:r w:rsidRPr="001763F2">
          <w:t xml:space="preserve"> </w:t>
        </w:r>
        <w:r w:rsidRPr="001763F2">
          <w:rPr>
            <w:rFonts w:ascii="Calibri" w:eastAsia="Malgun Gothic" w:hAnsi="Calibri" w:cs="v4.2.0"/>
            <w:kern w:val="2"/>
            <w:sz w:val="22"/>
            <w:szCs w:val="22"/>
            <w:lang w:val="en-US" w:eastAsia="ko-KR"/>
            <w14:ligatures w14:val="standardContextual"/>
          </w:rPr>
          <w:t>upon cell reselection to a new camping cell within the SRS validity area (</w:t>
        </w:r>
        <w:proofErr w:type="spellStart"/>
        <w:r w:rsidRPr="005D04EE">
          <w:rPr>
            <w:rFonts w:ascii="Calibri" w:eastAsia="Malgun Gothic" w:hAnsi="Calibri" w:cs="v4.2.0"/>
            <w:i/>
            <w:kern w:val="2"/>
            <w:sz w:val="22"/>
            <w:szCs w:val="22"/>
            <w:lang w:val="en-US" w:eastAsia="ko-KR"/>
            <w14:ligatures w14:val="standardContextual"/>
          </w:rPr>
          <w:t>srs-PosRRC-InactiveValidityArea</w:t>
        </w:r>
        <w:proofErr w:type="spellEnd"/>
        <w:r w:rsidRPr="001763F2">
          <w:rPr>
            <w:rFonts w:ascii="Calibri" w:eastAsia="Malgun Gothic" w:hAnsi="Calibri" w:cs="v4.2.0"/>
            <w:kern w:val="2"/>
            <w:sz w:val="22"/>
            <w:szCs w:val="22"/>
            <w:lang w:val="en-US" w:eastAsia="ko-KR"/>
            <w14:ligatures w14:val="standardContextual"/>
          </w:rPr>
          <w:t>)</w:t>
        </w:r>
      </w:ins>
      <w:r w:rsidRPr="00A27CC8">
        <w:rPr>
          <w:rFonts w:ascii="Calibri" w:eastAsia="Malgun Gothic" w:hAnsi="Calibri" w:cs="v4.2.0"/>
          <w:kern w:val="2"/>
          <w:sz w:val="22"/>
          <w:szCs w:val="22"/>
          <w:lang w:val="en-US" w:eastAsia="ko-KR"/>
          <w14:ligatures w14:val="standardContextual"/>
        </w:rPr>
        <w:t>:</w:t>
      </w:r>
    </w:p>
    <w:p w14:paraId="036A694D" w14:textId="77777777" w:rsidR="00B23327" w:rsidRDefault="00B23327" w:rsidP="00B23327">
      <w:pPr>
        <w:spacing w:after="160" w:line="257" w:lineRule="auto"/>
        <w:ind w:left="288"/>
        <w:rPr>
          <w:ins w:id="16" w:author="Huawei" w:date="2024-04-03T20:17:00Z"/>
          <w:rFonts w:ascii="Calibri" w:eastAsia="Batang" w:hAnsi="Calibri"/>
          <w:kern w:val="2"/>
          <w:sz w:val="22"/>
          <w:szCs w:val="22"/>
          <w:lang w:val="en-US" w:eastAsia="ko-KR"/>
          <w14:ligatures w14:val="standardContextual"/>
        </w:rPr>
      </w:pPr>
      <w:r w:rsidRPr="00A27CC8">
        <w:rPr>
          <w:rFonts w:ascii="Calibri" w:eastAsia="Batang" w:hAnsi="Calibri"/>
          <w:kern w:val="2"/>
          <w:sz w:val="22"/>
          <w:szCs w:val="22"/>
          <w:lang w:val="en-US" w:eastAsia="ko-KR"/>
          <w14:ligatures w14:val="standardContextual"/>
        </w:rPr>
        <w:t xml:space="preserve">If the </w:t>
      </w:r>
      <w:r>
        <w:rPr>
          <w:rFonts w:ascii="Calibri" w:eastAsia="Batang" w:hAnsi="Calibri"/>
          <w:kern w:val="2"/>
          <w:sz w:val="22"/>
          <w:szCs w:val="22"/>
          <w:lang w:val="en-US" w:eastAsia="ko-KR"/>
          <w14:ligatures w14:val="standardContextual"/>
        </w:rPr>
        <w:t xml:space="preserve">absolute value of the </w:t>
      </w:r>
      <w:r w:rsidRPr="00A27CC8">
        <w:rPr>
          <w:rFonts w:ascii="Calibri" w:eastAsia="Batang" w:hAnsi="Calibri"/>
          <w:kern w:val="2"/>
          <w:sz w:val="22"/>
          <w:szCs w:val="22"/>
          <w:lang w:val="en-US" w:eastAsia="ko-KR"/>
          <w14:ligatures w14:val="standardContextual"/>
        </w:rPr>
        <w:t xml:space="preserve">DL timing difference </w:t>
      </w:r>
      <w:ins w:id="17" w:author="Huawei" w:date="2024-04-03T20:16:00Z">
        <w:r>
          <w:rPr>
            <w:rFonts w:ascii="Calibri" w:eastAsia="Batang" w:hAnsi="Calibri"/>
            <w:kern w:val="2"/>
            <w:sz w:val="22"/>
            <w:szCs w:val="22"/>
            <w:lang w:val="en-US" w:eastAsia="ko-KR"/>
            <w14:ligatures w14:val="standardContextual"/>
          </w:rPr>
          <w:t xml:space="preserve">between the </w:t>
        </w:r>
      </w:ins>
      <w:ins w:id="18" w:author="Carlos Cabrera-Mercader" w:date="2024-04-17T14:25:00Z">
        <w:r>
          <w:rPr>
            <w:rFonts w:ascii="Calibri" w:eastAsia="Batang" w:hAnsi="Calibri"/>
            <w:kern w:val="2"/>
            <w:sz w:val="22"/>
            <w:szCs w:val="22"/>
            <w:lang w:val="en-US" w:eastAsia="ko-KR"/>
            <w14:ligatures w14:val="standardContextual"/>
          </w:rPr>
          <w:t>new</w:t>
        </w:r>
      </w:ins>
      <w:ins w:id="19" w:author="Huawei" w:date="2024-04-03T20:16:00Z">
        <w:r>
          <w:rPr>
            <w:rFonts w:ascii="Calibri" w:eastAsia="Batang" w:hAnsi="Calibri"/>
            <w:kern w:val="2"/>
            <w:sz w:val="22"/>
            <w:szCs w:val="22"/>
            <w:lang w:val="en-US" w:eastAsia="ko-KR"/>
            <w14:ligatures w14:val="standardContextual"/>
          </w:rPr>
          <w:t xml:space="preserve"> camping cell and the </w:t>
        </w:r>
      </w:ins>
      <w:ins w:id="20" w:author="Carlos Cabrera-Mercader" w:date="2024-04-17T14:25:00Z">
        <w:r>
          <w:rPr>
            <w:rFonts w:ascii="Calibri" w:eastAsia="Batang" w:hAnsi="Calibri"/>
            <w:kern w:val="2"/>
            <w:sz w:val="22"/>
            <w:szCs w:val="22"/>
            <w:lang w:val="en-US" w:eastAsia="ko-KR"/>
            <w14:ligatures w14:val="standardContextual"/>
          </w:rPr>
          <w:t>previous</w:t>
        </w:r>
      </w:ins>
      <w:ins w:id="21" w:author="Huawei" w:date="2024-04-03T20:16:00Z">
        <w:r>
          <w:rPr>
            <w:rFonts w:ascii="Calibri" w:eastAsia="Batang" w:hAnsi="Calibri"/>
            <w:kern w:val="2"/>
            <w:sz w:val="22"/>
            <w:szCs w:val="22"/>
            <w:lang w:val="en-US" w:eastAsia="ko-KR"/>
            <w14:ligatures w14:val="standardContextual"/>
          </w:rPr>
          <w:t xml:space="preserve"> camping cell </w:t>
        </w:r>
      </w:ins>
      <w:ins w:id="22" w:author="Carlos Cabrera-Mercader" w:date="2024-04-17T14:25:00Z">
        <w:r>
          <w:rPr>
            <w:rFonts w:ascii="Calibri" w:eastAsia="Batang" w:hAnsi="Calibri"/>
            <w:kern w:val="2"/>
            <w:sz w:val="22"/>
            <w:szCs w:val="22"/>
            <w:lang w:val="en-US" w:eastAsia="ko-KR"/>
            <w14:ligatures w14:val="standardContextual"/>
          </w:rPr>
          <w:t>immediately after</w:t>
        </w:r>
      </w:ins>
      <w:ins w:id="23" w:author="Huawei" w:date="2024-04-03T20:34:00Z">
        <w:r>
          <w:rPr>
            <w:rFonts w:ascii="Calibri" w:eastAsia="Batang" w:hAnsi="Calibri"/>
            <w:kern w:val="2"/>
            <w:sz w:val="22"/>
            <w:szCs w:val="22"/>
            <w:lang w:val="en-US" w:eastAsia="ko-KR"/>
            <w14:ligatures w14:val="standardContextual"/>
          </w:rPr>
          <w:t xml:space="preserve"> cell reselection </w:t>
        </w:r>
      </w:ins>
      <w:r w:rsidRPr="00A27CC8">
        <w:rPr>
          <w:rFonts w:ascii="Calibri" w:eastAsia="Batang" w:hAnsi="Calibri"/>
          <w:kern w:val="2"/>
          <w:sz w:val="22"/>
          <w:szCs w:val="22"/>
          <w:lang w:val="en-US" w:eastAsia="ko-KR"/>
          <w14:ligatures w14:val="standardContextual"/>
        </w:rPr>
        <w:t xml:space="preserve">is </w:t>
      </w:r>
      <w:r w:rsidRPr="00A27CC8">
        <w:rPr>
          <w:rFonts w:ascii="Calibri" w:eastAsia="Batang" w:hAnsi="Calibri" w:hint="eastAsia"/>
          <w:kern w:val="2"/>
          <w:sz w:val="22"/>
          <w:szCs w:val="22"/>
          <w:lang w:val="en-US" w:eastAsia="ko-KR"/>
          <w14:ligatures w14:val="standardContextual"/>
        </w:rPr>
        <w:t>≥</w:t>
      </w:r>
      <w:r w:rsidRPr="00A27CC8">
        <w:rPr>
          <w:rFonts w:ascii="Calibri" w:eastAsia="Batang" w:hAnsi="Calibri"/>
          <w:kern w:val="2"/>
          <w:sz w:val="22"/>
          <w:szCs w:val="22"/>
          <w:lang w:val="en-US" w:eastAsia="ko-KR"/>
          <w14:ligatures w14:val="standardContextual"/>
        </w:rPr>
        <w:t xml:space="preserve"> CP/4, UE </w:t>
      </w:r>
      <w:ins w:id="24" w:author="Huawei" w:date="2024-04-03T20:04:00Z">
        <w:r>
          <w:rPr>
            <w:rFonts w:ascii="Calibri" w:eastAsia="Batang" w:hAnsi="Calibri"/>
            <w:kern w:val="2"/>
            <w:sz w:val="22"/>
            <w:szCs w:val="22"/>
            <w:lang w:val="en-US" w:eastAsia="ko-KR"/>
            <w14:ligatures w14:val="standardContextual"/>
          </w:rPr>
          <w:t xml:space="preserve">shall </w:t>
        </w:r>
      </w:ins>
      <w:r w:rsidRPr="00A27CC8">
        <w:rPr>
          <w:rFonts w:ascii="Calibri" w:eastAsia="Batang" w:hAnsi="Calibri"/>
          <w:kern w:val="2"/>
          <w:sz w:val="22"/>
          <w:szCs w:val="22"/>
          <w:lang w:val="en-US" w:eastAsia="ko-KR"/>
          <w14:ligatures w14:val="standardContextual"/>
        </w:rPr>
        <w:t>autonomously adjust</w:t>
      </w:r>
      <w:del w:id="25" w:author="Huawei" w:date="2024-04-03T20:04:00Z">
        <w:r w:rsidRPr="00A27CC8" w:rsidDel="001E405D">
          <w:rPr>
            <w:rFonts w:ascii="Calibri" w:eastAsia="Batang" w:hAnsi="Calibri"/>
            <w:kern w:val="2"/>
            <w:sz w:val="22"/>
            <w:szCs w:val="22"/>
            <w:lang w:val="en-US" w:eastAsia="ko-KR"/>
            <w14:ligatures w14:val="standardContextual"/>
          </w:rPr>
          <w:delText>s</w:delText>
        </w:r>
      </w:del>
      <w:r w:rsidRPr="00A27CC8">
        <w:rPr>
          <w:rFonts w:ascii="Calibri" w:eastAsia="Batang" w:hAnsi="Calibri"/>
          <w:kern w:val="2"/>
          <w:sz w:val="22"/>
          <w:szCs w:val="22"/>
          <w:lang w:val="en-US" w:eastAsia="ko-KR"/>
          <w14:ligatures w14:val="standardContextual"/>
        </w:rPr>
        <w:t xml:space="preserve"> the TA </w:t>
      </w:r>
      <w:del w:id="26" w:author="Huawei" w:date="2024-04-03T20:17:00Z">
        <w:r w:rsidRPr="00A27CC8" w:rsidDel="00C703CE">
          <w:rPr>
            <w:rFonts w:ascii="Calibri" w:eastAsia="Batang" w:hAnsi="Calibri"/>
            <w:kern w:val="2"/>
            <w:sz w:val="22"/>
            <w:szCs w:val="22"/>
            <w:lang w:val="en-US" w:eastAsia="ko-KR"/>
            <w14:ligatures w14:val="standardContextual"/>
          </w:rPr>
          <w:delText>based on twice of the DL timing difference</w:delText>
        </w:r>
      </w:del>
      <w:ins w:id="27" w:author="Huawei" w:date="2024-04-03T20:17:00Z">
        <w:r>
          <w:rPr>
            <w:rFonts w:ascii="Calibri" w:eastAsia="Batang" w:hAnsi="Calibri"/>
            <w:kern w:val="2"/>
            <w:sz w:val="22"/>
            <w:szCs w:val="22"/>
            <w:lang w:val="en-US" w:eastAsia="ko-KR"/>
            <w14:ligatures w14:val="standardContextual"/>
          </w:rPr>
          <w:t>as</w:t>
        </w:r>
      </w:ins>
      <w:r w:rsidRPr="00A27CC8">
        <w:rPr>
          <w:rFonts w:ascii="Calibri" w:eastAsia="Batang" w:hAnsi="Calibri"/>
          <w:kern w:val="2"/>
          <w:sz w:val="22"/>
          <w:szCs w:val="22"/>
          <w:lang w:val="en-US" w:eastAsia="ko-KR"/>
          <w14:ligatures w14:val="standardContextual"/>
        </w:rPr>
        <w:t xml:space="preserve"> </w:t>
      </w:r>
    </w:p>
    <w:p w14:paraId="24565065" w14:textId="77777777" w:rsidR="00B23327" w:rsidRPr="00D86975" w:rsidDel="00D86975" w:rsidRDefault="001646A1" w:rsidP="00B23327">
      <w:pPr>
        <w:spacing w:after="160" w:line="257" w:lineRule="auto"/>
        <w:ind w:left="288"/>
        <w:rPr>
          <w:del w:id="28" w:author="Huawei" w:date="2024-04-03T20:20:00Z"/>
          <w:rFonts w:ascii="Calibri" w:eastAsia="Batang" w:hAnsi="Calibri"/>
          <w:kern w:val="2"/>
          <w:sz w:val="22"/>
          <w:szCs w:val="22"/>
          <w:lang w:val="en-US" w:eastAsia="ko-KR"/>
          <w14:ligatures w14:val="standardContextual"/>
        </w:rPr>
      </w:pPr>
      <m:oMathPara>
        <m:oMath>
          <m:sSub>
            <m:sSubPr>
              <m:ctrlPr>
                <w:ins w:id="29" w:author="Huawei" w:date="2024-04-03T20:20:00Z">
                  <w:rPr>
                    <w:rFonts w:ascii="Cambria Math" w:eastAsia="Batang" w:hAnsi="Cambria Math"/>
                    <w:kern w:val="2"/>
                    <w:sz w:val="22"/>
                    <w:szCs w:val="22"/>
                    <w:lang w:val="en-US" w:eastAsia="ko-KR"/>
                    <w14:ligatures w14:val="standardContextual"/>
                  </w:rPr>
                </w:ins>
              </m:ctrlPr>
            </m:sSubPr>
            <m:e>
              <w:ins w:id="30" w:author="Huawei" w:date="2024-04-03T20:20:00Z">
                <m:r>
                  <w:rPr>
                    <w:rFonts w:ascii="Cambria Math" w:eastAsia="Batang" w:hAnsi="Cambria Math"/>
                    <w:kern w:val="2"/>
                    <w:sz w:val="22"/>
                    <w:szCs w:val="22"/>
                    <w:lang w:val="en-US" w:eastAsia="ko-KR"/>
                    <w14:ligatures w14:val="standardContextual"/>
                  </w:rPr>
                  <m:t>TA</m:t>
                </m:r>
              </w:ins>
            </m:e>
            <m:sub>
              <w:ins w:id="31" w:author="Huawei" w:date="2024-04-03T20:27:00Z">
                <m:r>
                  <w:rPr>
                    <w:rFonts w:ascii="Cambria Math" w:eastAsia="Batang" w:hAnsi="Cambria Math"/>
                    <w:kern w:val="2"/>
                    <w:sz w:val="22"/>
                    <w:szCs w:val="22"/>
                    <w:lang w:val="en-US" w:eastAsia="ko-KR"/>
                    <w14:ligatures w14:val="standardContextual"/>
                  </w:rPr>
                  <m:t>adjusted</m:t>
                </m:r>
              </w:ins>
            </m:sub>
          </m:sSub>
          <w:ins w:id="32" w:author="Huawei" w:date="2024-04-03T20:20:00Z">
            <m:r>
              <w:rPr>
                <w:rFonts w:ascii="Cambria Math" w:eastAsia="Batang" w:hAnsi="Cambria Math"/>
                <w:kern w:val="2"/>
                <w:sz w:val="22"/>
                <w:szCs w:val="22"/>
                <w:lang w:val="en-US" w:eastAsia="ko-KR"/>
                <w14:ligatures w14:val="standardContextual"/>
              </w:rPr>
              <m:t>=</m:t>
            </m:r>
          </w:ins>
          <m:sSub>
            <m:sSubPr>
              <m:ctrlPr>
                <w:ins w:id="33" w:author="Huawei" w:date="2024-04-03T20:20:00Z">
                  <w:rPr>
                    <w:rFonts w:ascii="Cambria Math" w:eastAsia="Batang" w:hAnsi="Cambria Math"/>
                    <w:i/>
                    <w:kern w:val="2"/>
                    <w:sz w:val="22"/>
                    <w:szCs w:val="22"/>
                    <w:lang w:val="en-US" w:eastAsia="ko-KR"/>
                    <w14:ligatures w14:val="standardContextual"/>
                  </w:rPr>
                </w:ins>
              </m:ctrlPr>
            </m:sSubPr>
            <m:e>
              <w:ins w:id="34" w:author="Huawei" w:date="2024-04-03T20:20:00Z">
                <m:r>
                  <w:rPr>
                    <w:rFonts w:ascii="Cambria Math" w:eastAsia="Batang" w:hAnsi="Cambria Math"/>
                    <w:kern w:val="2"/>
                    <w:sz w:val="22"/>
                    <w:szCs w:val="22"/>
                    <w:lang w:val="en-US" w:eastAsia="ko-KR"/>
                    <w14:ligatures w14:val="standardContextual"/>
                  </w:rPr>
                  <m:t>TA</m:t>
                </m:r>
              </w:ins>
            </m:e>
            <m:sub>
              <w:ins w:id="35" w:author="Huawei" w:date="2024-04-03T20:20:00Z">
                <m:r>
                  <w:rPr>
                    <w:rFonts w:ascii="Cambria Math" w:eastAsia="Batang" w:hAnsi="Cambria Math"/>
                    <w:kern w:val="2"/>
                    <w:sz w:val="22"/>
                    <w:szCs w:val="22"/>
                    <w:lang w:val="en-US" w:eastAsia="ko-KR"/>
                    <w14:ligatures w14:val="standardContextual"/>
                  </w:rPr>
                  <m:t>old</m:t>
                </m:r>
              </w:ins>
            </m:sub>
          </m:sSub>
          <w:ins w:id="36" w:author="Huawei" w:date="2024-04-03T20:20:00Z">
            <m:r>
              <w:rPr>
                <w:rFonts w:ascii="Cambria Math" w:eastAsia="Batang" w:hAnsi="Cambria Math"/>
                <w:kern w:val="2"/>
                <w:sz w:val="22"/>
                <w:szCs w:val="22"/>
                <w:lang w:val="en-US" w:eastAsia="ko-KR"/>
                <w14:ligatures w14:val="standardContextual"/>
              </w:rPr>
              <m:t>+</m:t>
            </m:r>
          </w:ins>
          <w:ins w:id="37" w:author="Huawei" w:date="2024-04-03T20:21:00Z">
            <m:r>
              <w:rPr>
                <w:rFonts w:ascii="Cambria Math" w:eastAsia="Batang" w:hAnsi="Cambria Math"/>
                <w:kern w:val="2"/>
                <w:sz w:val="22"/>
                <w:szCs w:val="22"/>
                <w:lang w:val="en-US" w:eastAsia="ko-KR"/>
                <w14:ligatures w14:val="standardContextual"/>
              </w:rPr>
              <m:t>2*</m:t>
            </m:r>
          </w:ins>
          <m:d>
            <m:dPr>
              <m:ctrlPr>
                <w:ins w:id="38" w:author="Huawei" w:date="2024-04-03T20:21:00Z">
                  <w:rPr>
                    <w:rFonts w:ascii="Cambria Math" w:eastAsia="Batang" w:hAnsi="Cambria Math"/>
                    <w:i/>
                    <w:kern w:val="2"/>
                    <w:sz w:val="22"/>
                    <w:szCs w:val="22"/>
                    <w:lang w:val="en-US" w:eastAsia="ko-KR"/>
                    <w14:ligatures w14:val="standardContextual"/>
                  </w:rPr>
                </w:ins>
              </m:ctrlPr>
            </m:dPr>
            <m:e>
              <m:sSub>
                <m:sSubPr>
                  <m:ctrlPr>
                    <w:ins w:id="39" w:author="Huawei" w:date="2024-04-03T20:21:00Z">
                      <w:rPr>
                        <w:rFonts w:ascii="Cambria Math" w:eastAsia="Batang" w:hAnsi="Cambria Math"/>
                        <w:i/>
                        <w:kern w:val="2"/>
                        <w:sz w:val="22"/>
                        <w:szCs w:val="22"/>
                        <w:lang w:val="en-US" w:eastAsia="ko-KR"/>
                        <w14:ligatures w14:val="standardContextual"/>
                      </w:rPr>
                    </w:ins>
                  </m:ctrlPr>
                </m:sSubPr>
                <m:e>
                  <w:ins w:id="40" w:author="Huawei" w:date="2024-04-03T20:21:00Z">
                    <m:r>
                      <w:rPr>
                        <w:rFonts w:ascii="Cambria Math" w:eastAsia="Batang" w:hAnsi="Cambria Math"/>
                        <w:kern w:val="2"/>
                        <w:sz w:val="22"/>
                        <w:szCs w:val="22"/>
                        <w:lang w:val="en-US" w:eastAsia="ko-KR"/>
                        <w14:ligatures w14:val="standardContextual"/>
                      </w:rPr>
                      <m:t>T</m:t>
                    </m:r>
                  </w:ins>
                </m:e>
                <m:sub>
                  <w:ins w:id="41" w:author="Huawei" w:date="2024-04-03T20:22:00Z">
                    <m:r>
                      <w:rPr>
                        <w:rFonts w:ascii="Cambria Math" w:eastAsia="Batang" w:hAnsi="Cambria Math"/>
                        <w:kern w:val="2"/>
                        <w:sz w:val="22"/>
                        <w:szCs w:val="22"/>
                        <w:lang w:val="en-US" w:eastAsia="ko-KR"/>
                        <w14:ligatures w14:val="standardContextual"/>
                      </w:rPr>
                      <m:t>new</m:t>
                    </m:r>
                  </w:ins>
                </m:sub>
              </m:sSub>
              <w:ins w:id="42" w:author="Huawei" w:date="2024-04-03T20:21:00Z">
                <m:r>
                  <w:rPr>
                    <w:rFonts w:ascii="Cambria Math" w:eastAsia="Batang" w:hAnsi="Cambria Math"/>
                    <w:kern w:val="2"/>
                    <w:sz w:val="22"/>
                    <w:szCs w:val="22"/>
                    <w:lang w:val="en-US" w:eastAsia="ko-KR"/>
                    <w14:ligatures w14:val="standardContextual"/>
                  </w:rPr>
                  <m:t>-</m:t>
                </m:r>
              </w:ins>
              <m:sSub>
                <m:sSubPr>
                  <m:ctrlPr>
                    <w:ins w:id="43" w:author="Huawei" w:date="2024-04-03T20:21:00Z">
                      <w:rPr>
                        <w:rFonts w:ascii="Cambria Math" w:eastAsia="Batang" w:hAnsi="Cambria Math"/>
                        <w:i/>
                        <w:kern w:val="2"/>
                        <w:sz w:val="22"/>
                        <w:szCs w:val="22"/>
                        <w:lang w:val="en-US" w:eastAsia="ko-KR"/>
                        <w14:ligatures w14:val="standardContextual"/>
                      </w:rPr>
                    </w:ins>
                  </m:ctrlPr>
                </m:sSubPr>
                <m:e>
                  <w:ins w:id="44" w:author="Huawei" w:date="2024-04-03T20:22:00Z">
                    <m:r>
                      <w:rPr>
                        <w:rFonts w:ascii="Cambria Math" w:eastAsia="Batang" w:hAnsi="Cambria Math"/>
                        <w:kern w:val="2"/>
                        <w:sz w:val="22"/>
                        <w:szCs w:val="22"/>
                        <w:lang w:val="en-US" w:eastAsia="ko-KR"/>
                        <w14:ligatures w14:val="standardContextual"/>
                      </w:rPr>
                      <m:t>T</m:t>
                    </m:r>
                  </w:ins>
                </m:e>
                <m:sub>
                  <w:ins w:id="45" w:author="Huawei" w:date="2024-04-03T20:22:00Z">
                    <m:r>
                      <w:rPr>
                        <w:rFonts w:ascii="Cambria Math" w:eastAsia="Batang" w:hAnsi="Cambria Math"/>
                        <w:kern w:val="2"/>
                        <w:sz w:val="22"/>
                        <w:szCs w:val="22"/>
                        <w:lang w:val="en-US" w:eastAsia="ko-KR"/>
                        <w14:ligatures w14:val="standardContextual"/>
                      </w:rPr>
                      <m:t>old</m:t>
                    </m:r>
                  </w:ins>
                </m:sub>
              </m:sSub>
            </m:e>
          </m:d>
        </m:oMath>
      </m:oMathPara>
    </w:p>
    <w:p w14:paraId="1E56E69E" w14:textId="77777777" w:rsidR="00B23327" w:rsidRPr="00841E05" w:rsidRDefault="00B23327" w:rsidP="00841E05">
      <w:pPr>
        <w:spacing w:after="160" w:line="256" w:lineRule="auto"/>
        <w:rPr>
          <w:ins w:id="46" w:author="Carlos Cabrera-Mercader" w:date="2024-04-17T14:44:00Z"/>
          <w:rFonts w:ascii="Calibri" w:hAnsi="Calibri"/>
          <w:kern w:val="2"/>
          <w:sz w:val="22"/>
          <w:szCs w:val="22"/>
          <w:lang w:val="en-US" w:eastAsia="zh-CN"/>
          <w14:ligatures w14:val="standardContextual"/>
        </w:rPr>
      </w:pPr>
    </w:p>
    <w:p w14:paraId="06DA1085" w14:textId="77777777" w:rsidR="00B23327" w:rsidRPr="00C703CE" w:rsidRDefault="00B23327" w:rsidP="00B23327">
      <w:pPr>
        <w:spacing w:after="160" w:line="257" w:lineRule="auto"/>
        <w:ind w:left="288"/>
        <w:rPr>
          <w:ins w:id="47" w:author="Huawei" w:date="2024-04-03T20:22:00Z"/>
          <w:rFonts w:ascii="Calibri" w:hAnsi="Calibri"/>
          <w:kern w:val="2"/>
          <w:sz w:val="22"/>
          <w:szCs w:val="22"/>
          <w:lang w:val="en-US" w:eastAsia="zh-CN"/>
          <w14:ligatures w14:val="standardContextual"/>
        </w:rPr>
      </w:pPr>
      <w:ins w:id="48" w:author="Huawei" w:date="2024-04-03T20:22:00Z">
        <w:r>
          <w:rPr>
            <w:rFonts w:ascii="Calibri" w:hAnsi="Calibri" w:hint="eastAsia"/>
            <w:kern w:val="2"/>
            <w:sz w:val="22"/>
            <w:szCs w:val="22"/>
            <w:lang w:val="en-US" w:eastAsia="zh-CN"/>
            <w14:ligatures w14:val="standardContextual"/>
          </w:rPr>
          <w:t>w</w:t>
        </w:r>
        <w:r>
          <w:rPr>
            <w:rFonts w:ascii="Calibri" w:hAnsi="Calibri"/>
            <w:kern w:val="2"/>
            <w:sz w:val="22"/>
            <w:szCs w:val="22"/>
            <w:lang w:val="en-US" w:eastAsia="zh-CN"/>
            <w14:ligatures w14:val="standardContextual"/>
          </w:rPr>
          <w:t xml:space="preserve">here </w:t>
        </w:r>
      </w:ins>
      <m:oMath>
        <m:sSub>
          <m:sSubPr>
            <m:ctrlPr>
              <w:ins w:id="49" w:author="Huawei" w:date="2024-04-03T20:23:00Z">
                <w:rPr>
                  <w:rFonts w:ascii="Cambria Math" w:eastAsia="Batang" w:hAnsi="Cambria Math"/>
                  <w:kern w:val="2"/>
                  <w:sz w:val="22"/>
                  <w:szCs w:val="22"/>
                  <w:lang w:val="en-US" w:eastAsia="ko-KR"/>
                  <w14:ligatures w14:val="standardContextual"/>
                </w:rPr>
              </w:ins>
            </m:ctrlPr>
          </m:sSubPr>
          <m:e>
            <w:ins w:id="50" w:author="Huawei" w:date="2024-04-03T20:23:00Z">
              <m:r>
                <w:rPr>
                  <w:rFonts w:ascii="Cambria Math" w:eastAsia="Batang" w:hAnsi="Cambria Math"/>
                  <w:kern w:val="2"/>
                  <w:sz w:val="22"/>
                  <w:szCs w:val="22"/>
                  <w:lang w:val="en-US" w:eastAsia="ko-KR"/>
                  <w14:ligatures w14:val="standardContextual"/>
                </w:rPr>
                <m:t>TA</m:t>
              </m:r>
            </w:ins>
          </m:e>
          <m:sub>
            <w:ins w:id="51" w:author="Huawei" w:date="2024-04-03T20:27:00Z">
              <m:r>
                <w:rPr>
                  <w:rFonts w:ascii="Cambria Math" w:eastAsia="Batang" w:hAnsi="Cambria Math"/>
                  <w:kern w:val="2"/>
                  <w:sz w:val="22"/>
                  <w:szCs w:val="22"/>
                  <w:lang w:val="en-US" w:eastAsia="ko-KR"/>
                  <w14:ligatures w14:val="standardContextual"/>
                </w:rPr>
                <m:t>adjusted</m:t>
              </m:r>
            </w:ins>
          </m:sub>
        </m:sSub>
      </m:oMath>
      <w:ins w:id="52" w:author="Huawei" w:date="2024-04-03T20:23:00Z">
        <w:r>
          <w:rPr>
            <w:rFonts w:ascii="Calibri" w:hAnsi="Calibri"/>
            <w:kern w:val="2"/>
            <w:sz w:val="22"/>
            <w:szCs w:val="22"/>
            <w:lang w:val="en-US" w:eastAsia="zh-CN"/>
            <w14:ligatures w14:val="standardContextual"/>
          </w:rPr>
          <w:t xml:space="preserve"> and </w:t>
        </w:r>
        <m:oMath>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TA</m:t>
              </m:r>
            </m:e>
            <m:sub>
              <m:r>
                <w:rPr>
                  <w:rFonts w:ascii="Cambria Math" w:eastAsia="Batang" w:hAnsi="Cambria Math"/>
                  <w:kern w:val="2"/>
                  <w:sz w:val="22"/>
                  <w:szCs w:val="22"/>
                  <w:lang w:val="en-US" w:eastAsia="ko-KR"/>
                  <w14:ligatures w14:val="standardContextual"/>
                </w:rPr>
                <m:t>old</m:t>
              </m:r>
            </m:sub>
          </m:sSub>
        </m:oMath>
        <w:r>
          <w:rPr>
            <w:rFonts w:ascii="Calibri" w:hAnsi="Calibri"/>
            <w:kern w:val="2"/>
            <w:sz w:val="22"/>
            <w:szCs w:val="22"/>
            <w:lang w:val="en-US" w:eastAsia="zh-CN"/>
            <w14:ligatures w14:val="standardContextual"/>
          </w:rPr>
          <w:t xml:space="preserve"> are the TA </w:t>
        </w:r>
      </w:ins>
      <w:ins w:id="53" w:author="Huawei" w:date="2024-04-03T20:27:00Z">
        <w:r>
          <w:rPr>
            <w:rFonts w:ascii="Calibri" w:hAnsi="Calibri"/>
            <w:kern w:val="2"/>
            <w:sz w:val="22"/>
            <w:szCs w:val="22"/>
            <w:lang w:val="en-US" w:eastAsia="zh-CN"/>
            <w14:ligatures w14:val="standardContextual"/>
          </w:rPr>
          <w:t>after adjustment</w:t>
        </w:r>
      </w:ins>
      <w:ins w:id="54" w:author="Huawei" w:date="2024-04-03T20:23:00Z">
        <w:r>
          <w:rPr>
            <w:rFonts w:ascii="Calibri" w:hAnsi="Calibri"/>
            <w:kern w:val="2"/>
            <w:sz w:val="22"/>
            <w:szCs w:val="22"/>
            <w:lang w:val="en-US" w:eastAsia="zh-CN"/>
            <w14:ligatures w14:val="standardContextual"/>
          </w:rPr>
          <w:t xml:space="preserve"> in the </w:t>
        </w:r>
      </w:ins>
      <w:ins w:id="55" w:author="Carlos Cabrera-Mercader" w:date="2024-04-17T14:26:00Z">
        <w:r>
          <w:rPr>
            <w:rFonts w:ascii="Calibri" w:hAnsi="Calibri"/>
            <w:kern w:val="2"/>
            <w:sz w:val="22"/>
            <w:szCs w:val="22"/>
            <w:lang w:val="en-US" w:eastAsia="zh-CN"/>
            <w14:ligatures w14:val="standardContextual"/>
          </w:rPr>
          <w:t>new</w:t>
        </w:r>
      </w:ins>
      <w:ins w:id="56" w:author="Huawei" w:date="2024-04-03T20:23:00Z">
        <w:r>
          <w:rPr>
            <w:rFonts w:ascii="Calibri" w:hAnsi="Calibri"/>
            <w:kern w:val="2"/>
            <w:sz w:val="22"/>
            <w:szCs w:val="22"/>
            <w:lang w:val="en-US" w:eastAsia="zh-CN"/>
            <w14:ligatures w14:val="standardContextual"/>
          </w:rPr>
          <w:t xml:space="preserve"> </w:t>
        </w:r>
      </w:ins>
      <w:ins w:id="57" w:author="Huawei" w:date="2024-04-03T20:27:00Z">
        <w:r>
          <w:rPr>
            <w:rFonts w:ascii="Calibri" w:hAnsi="Calibri"/>
            <w:kern w:val="2"/>
            <w:sz w:val="22"/>
            <w:szCs w:val="22"/>
            <w:lang w:val="en-US" w:eastAsia="zh-CN"/>
            <w14:ligatures w14:val="standardContextual"/>
          </w:rPr>
          <w:t xml:space="preserve">camping cell </w:t>
        </w:r>
      </w:ins>
      <w:ins w:id="58" w:author="Huawei" w:date="2024-04-03T20:23:00Z">
        <w:r>
          <w:rPr>
            <w:rFonts w:ascii="Calibri" w:hAnsi="Calibri"/>
            <w:kern w:val="2"/>
            <w:sz w:val="22"/>
            <w:szCs w:val="22"/>
            <w:lang w:val="en-US" w:eastAsia="zh-CN"/>
            <w14:ligatures w14:val="standardContextual"/>
          </w:rPr>
          <w:t>and</w:t>
        </w:r>
      </w:ins>
      <w:ins w:id="59" w:author="Huawei" w:date="2024-04-03T20:24:00Z">
        <w:r>
          <w:rPr>
            <w:rFonts w:ascii="Calibri" w:hAnsi="Calibri"/>
            <w:kern w:val="2"/>
            <w:sz w:val="22"/>
            <w:szCs w:val="22"/>
            <w:lang w:val="en-US" w:eastAsia="zh-CN"/>
            <w14:ligatures w14:val="standardContextual"/>
          </w:rPr>
          <w:t xml:space="preserve"> </w:t>
        </w:r>
      </w:ins>
      <w:ins w:id="60" w:author="Huawei" w:date="2024-04-03T20:27:00Z">
        <w:r>
          <w:rPr>
            <w:rFonts w:ascii="Calibri" w:hAnsi="Calibri"/>
            <w:kern w:val="2"/>
            <w:sz w:val="22"/>
            <w:szCs w:val="22"/>
            <w:lang w:val="en-US" w:eastAsia="zh-CN"/>
            <w14:ligatures w14:val="standardContextual"/>
          </w:rPr>
          <w:t xml:space="preserve">TA applied in </w:t>
        </w:r>
      </w:ins>
      <w:ins w:id="61" w:author="Carlos Cabrera-Mercader" w:date="2024-04-17T14:26:00Z">
        <w:r>
          <w:rPr>
            <w:rFonts w:ascii="Calibri" w:hAnsi="Calibri"/>
            <w:kern w:val="2"/>
            <w:sz w:val="22"/>
            <w:szCs w:val="22"/>
            <w:lang w:val="en-US" w:eastAsia="zh-CN"/>
            <w14:ligatures w14:val="standardContextual"/>
          </w:rPr>
          <w:t>previous</w:t>
        </w:r>
      </w:ins>
      <w:ins w:id="62" w:author="Huawei" w:date="2024-04-03T20:24:00Z">
        <w:r>
          <w:rPr>
            <w:rFonts w:ascii="Calibri" w:hAnsi="Calibri"/>
            <w:kern w:val="2"/>
            <w:sz w:val="22"/>
            <w:szCs w:val="22"/>
            <w:lang w:val="en-US" w:eastAsia="zh-CN"/>
            <w14:ligatures w14:val="standardContextual"/>
          </w:rPr>
          <w:t xml:space="preserve"> </w:t>
        </w:r>
      </w:ins>
      <w:ins w:id="63" w:author="Huawei" w:date="2024-04-03T20:23:00Z">
        <w:r>
          <w:rPr>
            <w:rFonts w:ascii="Calibri" w:hAnsi="Calibri"/>
            <w:kern w:val="2"/>
            <w:sz w:val="22"/>
            <w:szCs w:val="22"/>
            <w:lang w:val="en-US" w:eastAsia="zh-CN"/>
            <w14:ligatures w14:val="standardContextual"/>
          </w:rPr>
          <w:t>camping cell</w:t>
        </w:r>
      </w:ins>
      <w:ins w:id="64" w:author="Carlos Cabrera-Mercader" w:date="2024-04-17T14:38:00Z">
        <w:r>
          <w:rPr>
            <w:rFonts w:ascii="Calibri" w:hAnsi="Calibri"/>
            <w:kern w:val="2"/>
            <w:sz w:val="22"/>
            <w:szCs w:val="22"/>
            <w:lang w:val="en-US" w:eastAsia="zh-CN"/>
            <w14:ligatures w14:val="standardContextual"/>
          </w:rPr>
          <w:t>, respectively</w:t>
        </w:r>
      </w:ins>
      <w:ins w:id="65" w:author="Huawei" w:date="2024-04-03T20:23:00Z">
        <w:r>
          <w:rPr>
            <w:rFonts w:ascii="Calibri" w:hAnsi="Calibri"/>
            <w:kern w:val="2"/>
            <w:sz w:val="22"/>
            <w:szCs w:val="22"/>
            <w:lang w:val="en-US" w:eastAsia="zh-CN"/>
            <w14:ligatures w14:val="standardContextual"/>
          </w:rPr>
          <w:t xml:space="preserve">, </w:t>
        </w:r>
      </w:ins>
      <m:oMath>
        <m:sSub>
          <m:sSubPr>
            <m:ctrlPr>
              <w:ins w:id="66" w:author="Huawei" w:date="2024-04-03T20:24:00Z">
                <w:rPr>
                  <w:rFonts w:ascii="Cambria Math" w:eastAsia="Batang" w:hAnsi="Cambria Math"/>
                  <w:kern w:val="2"/>
                  <w:sz w:val="22"/>
                  <w:szCs w:val="22"/>
                  <w:lang w:val="en-US" w:eastAsia="ko-KR"/>
                  <w14:ligatures w14:val="standardContextual"/>
                </w:rPr>
              </w:ins>
            </m:ctrlPr>
          </m:sSubPr>
          <m:e>
            <w:ins w:id="67" w:author="Huawei" w:date="2024-04-03T20:24:00Z">
              <m:r>
                <w:rPr>
                  <w:rFonts w:ascii="Cambria Math" w:eastAsia="Batang" w:hAnsi="Cambria Math"/>
                  <w:kern w:val="2"/>
                  <w:sz w:val="22"/>
                  <w:szCs w:val="22"/>
                  <w:lang w:val="en-US" w:eastAsia="ko-KR"/>
                  <w14:ligatures w14:val="standardContextual"/>
                </w:rPr>
                <m:t>T</m:t>
              </m:r>
            </w:ins>
          </m:e>
          <m:sub>
            <w:ins w:id="68" w:author="Huawei" w:date="2024-04-03T20:24:00Z">
              <m:r>
                <w:rPr>
                  <w:rFonts w:ascii="Cambria Math" w:eastAsia="Batang" w:hAnsi="Cambria Math"/>
                  <w:kern w:val="2"/>
                  <w:sz w:val="22"/>
                  <w:szCs w:val="22"/>
                  <w:lang w:val="en-US" w:eastAsia="ko-KR"/>
                  <w14:ligatures w14:val="standardContextual"/>
                </w:rPr>
                <m:t>new</m:t>
              </m:r>
            </w:ins>
          </m:sub>
        </m:sSub>
      </m:oMath>
      <w:ins w:id="69" w:author="Huawei" w:date="2024-04-03T20:24:00Z">
        <w:r>
          <w:rPr>
            <w:rFonts w:ascii="Calibri" w:hAnsi="Calibri"/>
            <w:kern w:val="2"/>
            <w:sz w:val="22"/>
            <w:szCs w:val="22"/>
            <w:lang w:val="en-US" w:eastAsia="zh-CN"/>
            <w14:ligatures w14:val="standardContextual"/>
          </w:rPr>
          <w:t xml:space="preserve"> </w:t>
        </w:r>
      </w:ins>
      <w:ins w:id="70" w:author="Carlos Cabrera-Mercader" w:date="2024-04-17T14:36:00Z">
        <w:r>
          <w:rPr>
            <w:rFonts w:ascii="Calibri" w:hAnsi="Calibri"/>
            <w:kern w:val="2"/>
            <w:sz w:val="22"/>
            <w:szCs w:val="22"/>
            <w:lang w:val="en-US" w:eastAsia="zh-CN"/>
            <w14:ligatures w14:val="standardContextual"/>
          </w:rPr>
          <w:t xml:space="preserve">is the </w:t>
        </w:r>
        <w:r w:rsidRPr="00A27CC8">
          <w:rPr>
            <w:rFonts w:ascii="Calibri" w:eastAsia="Batang" w:hAnsi="Calibri"/>
            <w:kern w:val="2"/>
            <w:sz w:val="22"/>
            <w:szCs w:val="22"/>
            <w:lang w:val="en-US" w:eastAsia="ko-KR"/>
            <w14:ligatures w14:val="standardContextual"/>
          </w:rPr>
          <w:t>DL timing</w:t>
        </w:r>
        <w:r>
          <w:rPr>
            <w:rFonts w:ascii="Calibri" w:eastAsia="Batang" w:hAnsi="Calibri"/>
            <w:kern w:val="2"/>
            <w:sz w:val="22"/>
            <w:szCs w:val="22"/>
            <w:lang w:val="en-US" w:eastAsia="ko-KR"/>
            <w14:ligatures w14:val="standardContextual"/>
          </w:rPr>
          <w:t xml:space="preserve"> of the </w:t>
        </w:r>
        <w:r>
          <w:rPr>
            <w:rFonts w:ascii="Calibri" w:hAnsi="Calibri"/>
            <w:kern w:val="2"/>
            <w:sz w:val="22"/>
            <w:szCs w:val="22"/>
            <w:lang w:val="en-US" w:eastAsia="zh-CN"/>
            <w14:ligatures w14:val="standardContextual"/>
          </w:rPr>
          <w:t xml:space="preserve">new camping cell </w:t>
        </w:r>
        <w:proofErr w:type="spellStart"/>
        <w:r>
          <w:rPr>
            <w:rFonts w:ascii="Calibri" w:hAnsi="Calibri"/>
            <w:kern w:val="2"/>
            <w:sz w:val="22"/>
            <w:szCs w:val="22"/>
            <w:lang w:val="en-US" w:eastAsia="zh-CN"/>
            <w14:ligatures w14:val="standardContextual"/>
          </w:rPr>
          <w:t>immediatedly</w:t>
        </w:r>
        <w:proofErr w:type="spellEnd"/>
        <w:r>
          <w:rPr>
            <w:rFonts w:ascii="Calibri" w:hAnsi="Calibri"/>
            <w:kern w:val="2"/>
            <w:sz w:val="22"/>
            <w:szCs w:val="22"/>
            <w:lang w:val="en-US" w:eastAsia="zh-CN"/>
            <w14:ligatures w14:val="standardContextual"/>
          </w:rPr>
          <w:t xml:space="preserve"> after cell reselection </w:t>
        </w:r>
      </w:ins>
      <w:ins w:id="71" w:author="Huawei" w:date="2024-04-03T20:24:00Z">
        <w:r>
          <w:rPr>
            <w:rFonts w:ascii="Calibri" w:hAnsi="Calibri"/>
            <w:kern w:val="2"/>
            <w:sz w:val="22"/>
            <w:szCs w:val="22"/>
            <w:lang w:val="en-US" w:eastAsia="zh-CN"/>
            <w14:ligatures w14:val="standardContextual"/>
          </w:rPr>
          <w:t xml:space="preserve">and </w:t>
        </w:r>
        <m:oMath>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T</m:t>
              </m:r>
            </m:e>
            <m:sub>
              <m:r>
                <w:rPr>
                  <w:rFonts w:ascii="Cambria Math" w:eastAsia="Batang" w:hAnsi="Cambria Math"/>
                  <w:kern w:val="2"/>
                  <w:sz w:val="22"/>
                  <w:szCs w:val="22"/>
                  <w:lang w:val="en-US" w:eastAsia="ko-KR"/>
                  <w14:ligatures w14:val="standardContextual"/>
                </w:rPr>
                <m:t>old</m:t>
              </m:r>
            </m:sub>
          </m:sSub>
        </m:oMath>
        <w:r>
          <w:rPr>
            <w:rFonts w:ascii="Calibri" w:hAnsi="Calibri"/>
            <w:kern w:val="2"/>
            <w:sz w:val="22"/>
            <w:szCs w:val="22"/>
            <w:lang w:val="en-US" w:eastAsia="zh-CN"/>
            <w14:ligatures w14:val="standardContextual"/>
          </w:rPr>
          <w:t xml:space="preserve"> </w:t>
        </w:r>
      </w:ins>
      <w:ins w:id="72" w:author="Carlos Cabrera-Mercader" w:date="2024-04-17T14:37:00Z">
        <w:r>
          <w:rPr>
            <w:rFonts w:ascii="Calibri" w:hAnsi="Calibri"/>
            <w:kern w:val="2"/>
            <w:sz w:val="22"/>
            <w:szCs w:val="22"/>
            <w:lang w:val="en-US" w:eastAsia="zh-CN"/>
            <w14:ligatures w14:val="standardContextual"/>
          </w:rPr>
          <w:t>is</w:t>
        </w:r>
      </w:ins>
      <w:ins w:id="73" w:author="Huawei" w:date="2024-04-03T20:24:00Z">
        <w:r>
          <w:rPr>
            <w:rFonts w:ascii="Calibri" w:hAnsi="Calibri"/>
            <w:kern w:val="2"/>
            <w:sz w:val="22"/>
            <w:szCs w:val="22"/>
            <w:lang w:val="en-US" w:eastAsia="zh-CN"/>
            <w14:ligatures w14:val="standardContextual"/>
          </w:rPr>
          <w:t xml:space="preserve"> the </w:t>
        </w:r>
        <w:r w:rsidRPr="00A27CC8">
          <w:rPr>
            <w:rFonts w:ascii="Calibri" w:eastAsia="Batang" w:hAnsi="Calibri"/>
            <w:kern w:val="2"/>
            <w:sz w:val="22"/>
            <w:szCs w:val="22"/>
            <w:lang w:val="en-US" w:eastAsia="ko-KR"/>
            <w14:ligatures w14:val="standardContextual"/>
          </w:rPr>
          <w:t>DL timing</w:t>
        </w:r>
        <w:r>
          <w:rPr>
            <w:rFonts w:ascii="Calibri" w:eastAsia="Batang" w:hAnsi="Calibri"/>
            <w:kern w:val="2"/>
            <w:sz w:val="22"/>
            <w:szCs w:val="22"/>
            <w:lang w:val="en-US" w:eastAsia="ko-KR"/>
            <w14:ligatures w14:val="standardContextual"/>
          </w:rPr>
          <w:t xml:space="preserve"> </w:t>
        </w:r>
      </w:ins>
      <w:ins w:id="74" w:author="Huawei" w:date="2024-04-03T20:25:00Z">
        <w:r>
          <w:rPr>
            <w:rFonts w:ascii="Calibri" w:eastAsia="Batang" w:hAnsi="Calibri"/>
            <w:kern w:val="2"/>
            <w:sz w:val="22"/>
            <w:szCs w:val="22"/>
            <w:lang w:val="en-US" w:eastAsia="ko-KR"/>
            <w14:ligatures w14:val="standardContextual"/>
          </w:rPr>
          <w:t xml:space="preserve">of the </w:t>
        </w:r>
      </w:ins>
      <w:ins w:id="75" w:author="Carlos Cabrera-Mercader" w:date="2024-04-17T14:26:00Z">
        <w:r>
          <w:rPr>
            <w:rFonts w:ascii="Calibri" w:hAnsi="Calibri"/>
            <w:kern w:val="2"/>
            <w:sz w:val="22"/>
            <w:szCs w:val="22"/>
            <w:lang w:val="en-US" w:eastAsia="zh-CN"/>
            <w14:ligatures w14:val="standardContextual"/>
          </w:rPr>
          <w:t>previous</w:t>
        </w:r>
      </w:ins>
      <w:ins w:id="76" w:author="Huawei" w:date="2024-04-03T20:25:00Z">
        <w:r>
          <w:rPr>
            <w:rFonts w:ascii="Calibri" w:hAnsi="Calibri"/>
            <w:kern w:val="2"/>
            <w:sz w:val="22"/>
            <w:szCs w:val="22"/>
            <w:lang w:val="en-US" w:eastAsia="zh-CN"/>
            <w14:ligatures w14:val="standardContextual"/>
          </w:rPr>
          <w:t xml:space="preserve"> camping cell</w:t>
        </w:r>
      </w:ins>
      <w:ins w:id="77" w:author="Carlos Cabrera-Mercader" w:date="2024-04-17T14:37:00Z">
        <w:r>
          <w:rPr>
            <w:rFonts w:ascii="Calibri" w:hAnsi="Calibri"/>
            <w:kern w:val="2"/>
            <w:sz w:val="22"/>
            <w:szCs w:val="22"/>
            <w:lang w:val="en-US" w:eastAsia="zh-CN"/>
            <w14:ligatures w14:val="standardContextual"/>
          </w:rPr>
          <w:t xml:space="preserve"> immediately before cell reselection</w:t>
        </w:r>
      </w:ins>
      <w:ins w:id="78" w:author="Huawei" w:date="2024-04-03T20:25:00Z">
        <w:r>
          <w:rPr>
            <w:rFonts w:ascii="Calibri" w:hAnsi="Calibri"/>
            <w:kern w:val="2"/>
            <w:sz w:val="22"/>
            <w:szCs w:val="22"/>
            <w:lang w:val="en-US" w:eastAsia="zh-CN"/>
            <w14:ligatures w14:val="standardContextual"/>
          </w:rPr>
          <w:t>.</w:t>
        </w:r>
      </w:ins>
    </w:p>
    <w:p w14:paraId="76B87EFA" w14:textId="77777777" w:rsidR="00B23327" w:rsidRDefault="00B23327" w:rsidP="00B23327">
      <w:pPr>
        <w:spacing w:after="160" w:line="256" w:lineRule="auto"/>
        <w:ind w:left="568" w:hanging="284"/>
        <w:rPr>
          <w:rFonts w:ascii="Calibri" w:eastAsia="Batang" w:hAnsi="Calibri"/>
          <w:kern w:val="2"/>
          <w:sz w:val="22"/>
          <w:szCs w:val="22"/>
          <w:lang w:val="en-US" w:eastAsia="ko-KR"/>
          <w14:ligatures w14:val="standardContextual"/>
        </w:rPr>
      </w:pPr>
      <w:r w:rsidRPr="00A27CC8">
        <w:rPr>
          <w:rFonts w:ascii="Calibri" w:eastAsia="Batang" w:hAnsi="Calibri"/>
          <w:kern w:val="2"/>
          <w:sz w:val="22"/>
          <w:szCs w:val="22"/>
          <w:lang w:val="en-US"/>
          <w14:ligatures w14:val="standardContextual"/>
        </w:rPr>
        <w:t>-</w:t>
      </w:r>
      <w:r w:rsidRPr="00A27CC8">
        <w:rPr>
          <w:rFonts w:ascii="Calibri" w:eastAsia="Batang" w:hAnsi="Calibri"/>
          <w:kern w:val="2"/>
          <w:sz w:val="22"/>
          <w:szCs w:val="22"/>
          <w:lang w:val="en-US"/>
          <w14:ligatures w14:val="standardContextual"/>
        </w:rPr>
        <w:tab/>
        <w:t xml:space="preserve">The </w:t>
      </w:r>
      <w:proofErr w:type="gramStart"/>
      <w:r w:rsidRPr="00A27CC8">
        <w:rPr>
          <w:rFonts w:ascii="Calibri" w:eastAsia="Batang" w:hAnsi="Calibri"/>
          <w:kern w:val="2"/>
          <w:sz w:val="22"/>
          <w:szCs w:val="22"/>
          <w:lang w:val="en-US" w:eastAsia="ko-KR"/>
          <w14:ligatures w14:val="standardContextual"/>
        </w:rPr>
        <w:t>UE  UL</w:t>
      </w:r>
      <w:proofErr w:type="gramEnd"/>
      <w:r w:rsidRPr="00A27CC8">
        <w:rPr>
          <w:rFonts w:ascii="Calibri" w:eastAsia="Batang" w:hAnsi="Calibri"/>
          <w:kern w:val="2"/>
          <w:sz w:val="22"/>
          <w:szCs w:val="22"/>
          <w:lang w:val="en-US" w:eastAsia="ko-KR"/>
          <w14:ligatures w14:val="standardContextual"/>
        </w:rPr>
        <w:t xml:space="preserve"> transmission timing error after autonomous TA adjustment shall be less than or equal to </w:t>
      </w:r>
      <w:r w:rsidRPr="00A27CC8">
        <w:rPr>
          <w:rFonts w:ascii="Calibri" w:eastAsia="Calibri" w:hAnsi="Calibri" w:cs="v4.2.0"/>
          <w:kern w:val="2"/>
          <w:sz w:val="22"/>
          <w:szCs w:val="22"/>
          <w:lang w:val="en-US"/>
          <w14:ligatures w14:val="standardContextual"/>
        </w:rPr>
        <w:sym w:font="Symbol" w:char="F0B1"/>
      </w:r>
      <w:proofErr w:type="spellStart"/>
      <w:r w:rsidRPr="00A27CC8">
        <w:rPr>
          <w:rFonts w:ascii="Calibri" w:eastAsia="Calibri" w:hAnsi="Calibri" w:cs="v4.2.0"/>
          <w:kern w:val="2"/>
          <w:sz w:val="22"/>
          <w:szCs w:val="22"/>
          <w:lang w:val="en-US"/>
          <w14:ligatures w14:val="standardContextual"/>
        </w:rPr>
        <w:t>T</w:t>
      </w:r>
      <w:r w:rsidRPr="00A27CC8">
        <w:rPr>
          <w:rFonts w:ascii="Calibri" w:eastAsia="Calibri" w:hAnsi="Calibri" w:cs="v4.2.0"/>
          <w:kern w:val="2"/>
          <w:sz w:val="22"/>
          <w:szCs w:val="22"/>
          <w:vertAlign w:val="subscript"/>
          <w:lang w:val="en-US"/>
          <w14:ligatures w14:val="standardContextual"/>
        </w:rPr>
        <w:t>e</w:t>
      </w:r>
      <w:proofErr w:type="spellEnd"/>
      <w:r w:rsidRPr="00A27CC8">
        <w:rPr>
          <w:rFonts w:ascii="Calibri" w:eastAsia="Calibri" w:hAnsi="Calibri" w:cs="v4.2.0"/>
          <w:kern w:val="2"/>
          <w:sz w:val="22"/>
          <w:szCs w:val="22"/>
          <w:lang w:val="en-US"/>
          <w14:ligatures w14:val="standardContextual"/>
        </w:rPr>
        <w:t xml:space="preserve"> in clause 7.1.2</w:t>
      </w:r>
      <w:del w:id="79" w:author="Huawei" w:date="2024-04-03T20:25:00Z">
        <w:r w:rsidRPr="00A27CC8" w:rsidDel="00C3685F">
          <w:rPr>
            <w:rFonts w:ascii="Calibri" w:eastAsia="Calibri" w:hAnsi="Calibri" w:cs="v4.2.0"/>
            <w:kern w:val="2"/>
            <w:sz w:val="22"/>
            <w:szCs w:val="22"/>
            <w:lang w:val="en-US"/>
            <w14:ligatures w14:val="standardContextual"/>
          </w:rPr>
          <w:delText>.3</w:delText>
        </w:r>
      </w:del>
      <w:r w:rsidRPr="00A27CC8">
        <w:rPr>
          <w:rFonts w:ascii="Calibri" w:eastAsia="Batang" w:hAnsi="Calibri"/>
          <w:kern w:val="2"/>
          <w:sz w:val="22"/>
          <w:szCs w:val="22"/>
          <w:lang w:val="en-US" w:eastAsia="ko-KR"/>
          <w14:ligatures w14:val="standardContextual"/>
        </w:rPr>
        <w:t>.</w:t>
      </w:r>
    </w:p>
    <w:p w14:paraId="1EEC33A9" w14:textId="77777777" w:rsidR="00B23327" w:rsidRPr="00A27CC8" w:rsidRDefault="00B23327" w:rsidP="00B23327">
      <w:pPr>
        <w:spacing w:after="160" w:line="256" w:lineRule="auto"/>
        <w:ind w:left="568" w:hanging="284"/>
        <w:rPr>
          <w:rFonts w:ascii="Calibri" w:eastAsia="Batang" w:hAnsi="Calibri"/>
          <w:kern w:val="2"/>
          <w:sz w:val="22"/>
          <w:szCs w:val="22"/>
          <w:lang w:val="en-US"/>
          <w14:ligatures w14:val="standardContextual"/>
        </w:rPr>
      </w:pPr>
      <w:r>
        <w:rPr>
          <w:rFonts w:ascii="Calibri" w:eastAsia="Batang" w:hAnsi="Calibri"/>
          <w:kern w:val="2"/>
          <w:sz w:val="22"/>
          <w:szCs w:val="22"/>
          <w:lang w:val="en-US" w:eastAsia="ko-KR"/>
          <w14:ligatures w14:val="standardContextual"/>
        </w:rPr>
        <w:t>-</w:t>
      </w:r>
      <w:r w:rsidRPr="000D1A1D">
        <w:rPr>
          <w:rFonts w:ascii="Calibri" w:eastAsia="Batang" w:hAnsi="Calibri"/>
          <w:kern w:val="2"/>
          <w:sz w:val="22"/>
          <w:szCs w:val="22"/>
          <w:lang w:val="en-US"/>
          <w14:ligatures w14:val="standardContextual"/>
        </w:rPr>
        <w:t xml:space="preserve"> </w:t>
      </w:r>
      <w:r w:rsidRPr="00A27CC8">
        <w:rPr>
          <w:rFonts w:ascii="Calibri" w:eastAsia="Batang" w:hAnsi="Calibri"/>
          <w:kern w:val="2"/>
          <w:sz w:val="22"/>
          <w:szCs w:val="22"/>
          <w:lang w:val="en-US"/>
          <w14:ligatures w14:val="standardContextual"/>
        </w:rPr>
        <w:tab/>
      </w:r>
      <w:r>
        <w:rPr>
          <w:rFonts w:ascii="Calibri" w:eastAsia="Batang" w:hAnsi="Calibri"/>
          <w:kern w:val="2"/>
          <w:sz w:val="22"/>
          <w:szCs w:val="22"/>
          <w:lang w:val="en-US"/>
          <w14:ligatures w14:val="standardContextual"/>
        </w:rPr>
        <w:t>If the</w:t>
      </w:r>
      <w:r>
        <w:rPr>
          <w:rFonts w:ascii="Calibri" w:eastAsia="Batang" w:hAnsi="Calibri"/>
          <w:kern w:val="2"/>
          <w:sz w:val="22"/>
          <w:szCs w:val="22"/>
          <w:lang w:val="en-US" w:eastAsia="ko-KR"/>
          <w14:ligatures w14:val="standardContextual"/>
        </w:rPr>
        <w:t xml:space="preserve"> TA value would be negative after applying the autonomous TA adjustment, the TA is set to zero. </w:t>
      </w:r>
      <w:proofErr w:type="gramStart"/>
      <w:r>
        <w:rPr>
          <w:rFonts w:ascii="Calibri" w:eastAsia="Batang" w:hAnsi="Calibri"/>
          <w:kern w:val="2"/>
          <w:sz w:val="22"/>
          <w:szCs w:val="22"/>
          <w:lang w:val="en-US" w:eastAsia="ko-KR"/>
          <w14:ligatures w14:val="standardContextual"/>
        </w:rPr>
        <w:t>i.e</w:t>
      </w:r>
      <w:proofErr w:type="gramEnd"/>
      <w:r>
        <w:rPr>
          <w:rFonts w:ascii="Calibri" w:eastAsia="Batang" w:hAnsi="Calibri"/>
          <w:kern w:val="2"/>
          <w:sz w:val="22"/>
          <w:szCs w:val="22"/>
          <w:lang w:val="en-US" w:eastAsia="ko-KR"/>
          <w14:ligatures w14:val="standardContextual"/>
        </w:rPr>
        <w:t xml:space="preserve">. </w:t>
      </w:r>
      <w:del w:id="80" w:author="Carlos Cabrera-Mercader" w:date="2024-04-17T14:35:00Z">
        <w:r w:rsidDel="00551ED7">
          <w:rPr>
            <w:rFonts w:ascii="Calibri" w:eastAsia="Batang" w:hAnsi="Calibri"/>
            <w:kern w:val="2"/>
            <w:sz w:val="22"/>
            <w:szCs w:val="22"/>
            <w:lang w:val="en-US" w:eastAsia="ko-KR"/>
            <w14:ligatures w14:val="standardContextual"/>
          </w:rPr>
          <w:delText xml:space="preserve">if </w:delText>
        </w:r>
        <m:oMath>
          <m:r>
            <w:rPr>
              <w:rFonts w:ascii="Cambria Math" w:eastAsia="Batang" w:hAnsi="Cambria Math"/>
              <w:kern w:val="2"/>
              <w:sz w:val="22"/>
              <w:szCs w:val="22"/>
              <w:lang w:val="en-US" w:eastAsia="ko-KR"/>
              <w14:ligatures w14:val="standardContextual"/>
            </w:rPr>
            <m:t>T</m:t>
          </m:r>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A</m:t>
              </m:r>
            </m:e>
            <m:sub>
              <m:r>
                <w:rPr>
                  <w:rFonts w:ascii="Cambria Math" w:eastAsia="Batang" w:hAnsi="Cambria Math"/>
                  <w:kern w:val="2"/>
                  <w:sz w:val="22"/>
                  <w:szCs w:val="22"/>
                  <w:lang w:val="en-US" w:eastAsia="ko-KR"/>
                  <w14:ligatures w14:val="standardContextual"/>
                </w:rPr>
                <m:t>adjusted</m:t>
              </m:r>
            </m:sub>
          </m:sSub>
        </m:oMath>
        <w:r w:rsidDel="00551ED7">
          <w:rPr>
            <w:rFonts w:ascii="Calibri" w:eastAsia="Batang" w:hAnsi="Calibri"/>
            <w:kern w:val="2"/>
            <w:sz w:val="22"/>
            <w:szCs w:val="22"/>
            <w:lang w:val="en-US" w:eastAsia="ko-KR"/>
            <w14:ligatures w14:val="standardContextual"/>
          </w:rPr>
          <w:delText xml:space="preserve"> is the TA value after adjusting for twice of the DL timing difference, </w:delText>
        </w:r>
      </w:del>
      <w:r>
        <w:rPr>
          <w:rFonts w:ascii="Calibri" w:eastAsia="Batang" w:hAnsi="Calibri"/>
          <w:kern w:val="2"/>
          <w:sz w:val="22"/>
          <w:szCs w:val="22"/>
          <w:lang w:val="en-US" w:eastAsia="ko-KR"/>
          <w14:ligatures w14:val="standardContextual"/>
        </w:rPr>
        <w:t xml:space="preserve">the TA </w:t>
      </w:r>
      <w:ins w:id="81" w:author="Huawei" w:date="2024-04-03T20:28:00Z">
        <w:r>
          <w:rPr>
            <w:rFonts w:ascii="Calibri" w:eastAsia="Batang" w:hAnsi="Calibri"/>
            <w:kern w:val="2"/>
            <w:sz w:val="22"/>
            <w:szCs w:val="22"/>
            <w:lang w:val="en-US" w:eastAsia="ko-KR"/>
            <w14:ligatures w14:val="standardContextual"/>
          </w:rPr>
          <w:t xml:space="preserve">applied in the </w:t>
        </w:r>
      </w:ins>
      <w:ins w:id="82" w:author="Carlos Cabrera-Mercader" w:date="2024-04-17T14:35:00Z">
        <w:r>
          <w:rPr>
            <w:rFonts w:ascii="Calibri" w:eastAsia="Batang" w:hAnsi="Calibri"/>
            <w:kern w:val="2"/>
            <w:sz w:val="22"/>
            <w:szCs w:val="22"/>
            <w:lang w:val="en-US" w:eastAsia="ko-KR"/>
            <w14:ligatures w14:val="standardContextual"/>
          </w:rPr>
          <w:t>new</w:t>
        </w:r>
      </w:ins>
      <w:ins w:id="83" w:author="Huawei" w:date="2024-04-03T20:28:00Z">
        <w:r>
          <w:rPr>
            <w:rFonts w:ascii="Calibri" w:eastAsia="Batang" w:hAnsi="Calibri"/>
            <w:kern w:val="2"/>
            <w:sz w:val="22"/>
            <w:szCs w:val="22"/>
            <w:lang w:val="en-US" w:eastAsia="ko-KR"/>
            <w14:ligatures w14:val="standardContextual"/>
          </w:rPr>
          <w:t xml:space="preserve"> camping cell </w:t>
        </w:r>
      </w:ins>
      <w:ins w:id="84" w:author="BeammWave" w:date="2024-04-18T01:21:00Z">
        <w:r>
          <w:rPr>
            <w:rFonts w:ascii="Calibri" w:eastAsia="Batang" w:hAnsi="Calibri"/>
            <w:kern w:val="2"/>
            <w:sz w:val="22"/>
            <w:szCs w:val="22"/>
            <w:lang w:val="en-US" w:eastAsia="ko-KR"/>
            <w14:ligatures w14:val="standardContextual"/>
          </w:rPr>
          <w:t>shall</w:t>
        </w:r>
      </w:ins>
      <w:del w:id="85" w:author="BeammWave" w:date="2024-04-18T01:21:00Z">
        <w:r w:rsidDel="00152A73">
          <w:rPr>
            <w:rFonts w:ascii="Calibri" w:eastAsia="Batang" w:hAnsi="Calibri"/>
            <w:kern w:val="2"/>
            <w:sz w:val="22"/>
            <w:szCs w:val="22"/>
            <w:lang w:val="en-US" w:eastAsia="ko-KR"/>
            <w14:ligatures w14:val="standardContextual"/>
          </w:rPr>
          <w:delText>should</w:delText>
        </w:r>
      </w:del>
      <w:r>
        <w:rPr>
          <w:rFonts w:ascii="Calibri" w:eastAsia="Batang" w:hAnsi="Calibri"/>
          <w:kern w:val="2"/>
          <w:sz w:val="22"/>
          <w:szCs w:val="22"/>
          <w:lang w:val="en-US" w:eastAsia="ko-KR"/>
          <w14:ligatures w14:val="standardContextual"/>
        </w:rPr>
        <w:t xml:space="preserve"> be set to </w:t>
      </w:r>
      <m:oMath>
        <m:r>
          <m:rPr>
            <m:nor/>
          </m:rPr>
          <w:rPr>
            <w:rFonts w:ascii="Cambria Math" w:eastAsia="Batang" w:hAnsi="Cambria Math"/>
            <w:kern w:val="2"/>
            <w:sz w:val="22"/>
            <w:szCs w:val="22"/>
            <w:lang w:val="en-US" w:eastAsia="ko-KR"/>
            <w14:ligatures w14:val="standardContextual"/>
          </w:rPr>
          <m:t>max</m:t>
        </m:r>
        <m:d>
          <m:dPr>
            <m:ctrlPr>
              <w:rPr>
                <w:rFonts w:ascii="Cambria Math" w:eastAsia="Batang" w:hAnsi="Cambria Math"/>
                <w:i/>
                <w:kern w:val="2"/>
                <w:sz w:val="22"/>
                <w:szCs w:val="22"/>
                <w:lang w:val="en-US" w:eastAsia="ko-KR"/>
                <w14:ligatures w14:val="standardContextual"/>
              </w:rPr>
            </m:ctrlPr>
          </m:dPr>
          <m:e>
            <m:r>
              <w:rPr>
                <w:rFonts w:ascii="Cambria Math" w:eastAsia="Batang" w:hAnsi="Cambria Math"/>
                <w:kern w:val="2"/>
                <w:sz w:val="22"/>
                <w:szCs w:val="22"/>
                <w:lang w:val="en-US" w:eastAsia="ko-KR"/>
                <w14:ligatures w14:val="standardContextual"/>
              </w:rPr>
              <m:t>T</m:t>
            </m:r>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A</m:t>
                </m:r>
              </m:e>
              <m:sub>
                <m:r>
                  <w:rPr>
                    <w:rFonts w:ascii="Cambria Math" w:eastAsia="Batang" w:hAnsi="Cambria Math"/>
                    <w:kern w:val="2"/>
                    <w:sz w:val="22"/>
                    <w:szCs w:val="22"/>
                    <w:lang w:val="en-US" w:eastAsia="ko-KR"/>
                    <w14:ligatures w14:val="standardContextual"/>
                  </w:rPr>
                  <m:t>adjusted</m:t>
                </m:r>
              </m:sub>
            </m:sSub>
            <m:r>
              <w:rPr>
                <w:rFonts w:ascii="Cambria Math" w:eastAsia="Batang" w:hAnsi="Cambria Math"/>
                <w:kern w:val="2"/>
                <w:sz w:val="22"/>
                <w:szCs w:val="22"/>
                <w:lang w:val="en-US" w:eastAsia="ko-KR"/>
                <w14:ligatures w14:val="standardContextual"/>
              </w:rPr>
              <m:t>, 0</m:t>
            </m:r>
          </m:e>
        </m:d>
      </m:oMath>
      <w:r>
        <w:rPr>
          <w:rFonts w:ascii="Calibri" w:eastAsia="Batang" w:hAnsi="Calibri"/>
          <w:kern w:val="2"/>
          <w:sz w:val="22"/>
          <w:szCs w:val="22"/>
          <w:lang w:val="en-US" w:eastAsia="ko-KR"/>
          <w14:ligatures w14:val="standardContextual"/>
        </w:rPr>
        <w:t>.</w:t>
      </w:r>
    </w:p>
    <w:p w14:paraId="66869104" w14:textId="77777777" w:rsidR="00B23327" w:rsidRPr="00A27CC8" w:rsidRDefault="00B23327" w:rsidP="00B23327">
      <w:pPr>
        <w:spacing w:after="160" w:line="257" w:lineRule="auto"/>
        <w:ind w:left="288"/>
        <w:rPr>
          <w:rFonts w:ascii="Calibri" w:eastAsia="Batang" w:hAnsi="Calibri"/>
          <w:kern w:val="2"/>
          <w:sz w:val="22"/>
          <w:szCs w:val="22"/>
          <w:lang w:val="en-US" w:eastAsia="ko-KR"/>
          <w14:ligatures w14:val="standardContextual"/>
        </w:rPr>
      </w:pPr>
      <w:r w:rsidRPr="00A27CC8">
        <w:rPr>
          <w:rFonts w:ascii="Calibri" w:eastAsia="Batang" w:hAnsi="Calibri"/>
          <w:kern w:val="2"/>
          <w:sz w:val="22"/>
          <w:szCs w:val="22"/>
          <w:lang w:val="en-US" w:eastAsia="ko-KR"/>
          <w14:ligatures w14:val="standardContextual"/>
        </w:rPr>
        <w:t>If the DL timing difference is &lt; CP/4, UE follows the DL timing of the new camping cell by performing gradual timing adjustment as defined in clause 7.1.2.1.</w:t>
      </w:r>
    </w:p>
    <w:p w14:paraId="38106ABB" w14:textId="685C97CE" w:rsidR="00CF578B" w:rsidRPr="00B23327" w:rsidRDefault="00B23327" w:rsidP="00B23327">
      <w:pPr>
        <w:spacing w:after="160" w:line="256" w:lineRule="auto"/>
        <w:rPr>
          <w:rFonts w:ascii="Calibri" w:hAnsi="Calibri"/>
          <w:kern w:val="2"/>
          <w:sz w:val="22"/>
          <w:szCs w:val="22"/>
          <w:lang w:val="en-US" w:eastAsia="zh-CN"/>
          <w14:ligatures w14:val="standardContextual"/>
        </w:rPr>
      </w:pPr>
      <w:del w:id="86" w:author="Huawei" w:date="2024-04-03T20:28:00Z">
        <w:r w:rsidRPr="00A27CC8" w:rsidDel="00C3685F">
          <w:rPr>
            <w:rFonts w:ascii="Calibri" w:eastAsia="Batang" w:hAnsi="Calibri"/>
            <w:kern w:val="2"/>
            <w:sz w:val="22"/>
            <w:szCs w:val="22"/>
            <w:lang w:val="en-US" w:eastAsia="ko-KR"/>
            <w14:ligatures w14:val="standardContextual"/>
          </w:rPr>
          <w:delText>The above DL timing difference is timing difference between the last camping cell and current camping cell.</w:delText>
        </w:r>
      </w:del>
    </w:p>
    <w:p w14:paraId="4FE905F4" w14:textId="3FF09F08" w:rsidR="00480201" w:rsidRDefault="00480201" w:rsidP="00480201">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2</w:t>
      </w:r>
      <w:r w:rsidRPr="0007115E">
        <w:rPr>
          <w:rFonts w:hint="eastAsia"/>
        </w:rPr>
        <w:t>&gt;</w:t>
      </w:r>
    </w:p>
    <w:p w14:paraId="7BF09E9B" w14:textId="452F7A3D" w:rsidR="00CE39B4" w:rsidRDefault="00CE39B4" w:rsidP="00CE39B4">
      <w:pPr>
        <w:pStyle w:val="Change"/>
        <w:rPr>
          <w:rFonts w:eastAsia="宋体"/>
        </w:rPr>
      </w:pPr>
      <w:r w:rsidRPr="0007115E">
        <w:rPr>
          <w:rFonts w:hint="eastAsia"/>
        </w:rPr>
        <w:t>&lt;</w:t>
      </w:r>
      <w:r>
        <w:rPr>
          <w:rFonts w:eastAsia="宋体" w:hint="eastAsia"/>
        </w:rPr>
        <w:t>Start</w:t>
      </w:r>
      <w:r w:rsidRPr="0007115E">
        <w:rPr>
          <w:rFonts w:hint="eastAsia"/>
        </w:rPr>
        <w:t xml:space="preserve"> of Change</w:t>
      </w:r>
      <w:r>
        <w:rPr>
          <w:rFonts w:eastAsia="宋体" w:hint="eastAsia"/>
        </w:rPr>
        <w:t xml:space="preserve"> 3</w:t>
      </w:r>
      <w:r w:rsidRPr="0007115E">
        <w:rPr>
          <w:rFonts w:hint="eastAsia"/>
        </w:rPr>
        <w:t>&gt;</w:t>
      </w:r>
    </w:p>
    <w:p w14:paraId="31DAD590" w14:textId="77777777" w:rsidR="00841E05" w:rsidRPr="00BD2CB5" w:rsidRDefault="00841E05" w:rsidP="00841E0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BD2CB5">
        <w:rPr>
          <w:rFonts w:ascii="Arial" w:hAnsi="Arial"/>
          <w:sz w:val="24"/>
          <w:lang w:eastAsia="zh-CN"/>
        </w:rPr>
        <w:t>5.6.3.5</w:t>
      </w:r>
      <w:r w:rsidRPr="00BD2CB5">
        <w:rPr>
          <w:rFonts w:ascii="Arial" w:hAnsi="Arial"/>
          <w:sz w:val="24"/>
          <w:lang w:eastAsia="zh-CN"/>
        </w:rPr>
        <w:tab/>
        <w:t>Measurement Period Requirements</w:t>
      </w:r>
    </w:p>
    <w:p w14:paraId="333FB5FA" w14:textId="77777777" w:rsidR="00841E05" w:rsidRPr="00BD2CB5" w:rsidRDefault="00841E05" w:rsidP="00841E05">
      <w:pPr>
        <w:overflowPunct w:val="0"/>
        <w:autoSpaceDE w:val="0"/>
        <w:autoSpaceDN w:val="0"/>
        <w:adjustRightInd w:val="0"/>
        <w:textAlignment w:val="baseline"/>
        <w:rPr>
          <w:rFonts w:eastAsia="MS Mincho" w:cs="v4.2.0"/>
          <w:lang w:eastAsia="en-GB"/>
        </w:rPr>
      </w:pPr>
      <w:r w:rsidRPr="00BD2CB5">
        <w:rPr>
          <w:rFonts w:eastAsia="Malgun Gothic"/>
          <w:lang w:eastAsia="en-GB"/>
        </w:rPr>
        <w:t xml:space="preserve">When the physical layer receives </w:t>
      </w:r>
      <w:r w:rsidRPr="00BD2CB5">
        <w:rPr>
          <w:rFonts w:eastAsia="Malgun Gothic"/>
          <w:i/>
          <w:lang w:eastAsia="en-GB"/>
        </w:rPr>
        <w:t>NR-DL-AoD-</w:t>
      </w:r>
      <w:proofErr w:type="spellStart"/>
      <w:r w:rsidRPr="00BD2CB5">
        <w:rPr>
          <w:rFonts w:eastAsia="Malgun Gothic"/>
          <w:i/>
          <w:lang w:eastAsia="en-GB"/>
        </w:rPr>
        <w:t>Provide</w:t>
      </w:r>
      <w:r w:rsidRPr="00BD2CB5">
        <w:rPr>
          <w:rFonts w:eastAsia="Malgun Gothic"/>
          <w:i/>
          <w:noProof/>
          <w:lang w:eastAsia="en-GB"/>
        </w:rPr>
        <w:t>AssistanceData</w:t>
      </w:r>
      <w:proofErr w:type="spellEnd"/>
      <w:r w:rsidRPr="00BD2CB5">
        <w:rPr>
          <w:rFonts w:eastAsia="Malgun Gothic"/>
          <w:lang w:eastAsia="en-GB"/>
        </w:rPr>
        <w:t xml:space="preserve"> message and </w:t>
      </w:r>
      <w:r w:rsidRPr="00BD2CB5">
        <w:rPr>
          <w:rFonts w:eastAsia="Malgun Gothic"/>
          <w:i/>
          <w:lang w:eastAsia="en-GB"/>
        </w:rPr>
        <w:t>NR-DL-AoD-</w:t>
      </w:r>
      <w:proofErr w:type="spellStart"/>
      <w:r w:rsidRPr="00BD2CB5">
        <w:rPr>
          <w:rFonts w:eastAsia="Malgun Gothic"/>
          <w:i/>
          <w:lang w:eastAsia="en-GB"/>
        </w:rPr>
        <w:t>Request</w:t>
      </w:r>
      <w:r w:rsidRPr="00BD2CB5">
        <w:rPr>
          <w:rFonts w:eastAsia="Malgun Gothic"/>
          <w:i/>
          <w:noProof/>
          <w:lang w:eastAsia="en-GB"/>
        </w:rPr>
        <w:t>LocationInformation</w:t>
      </w:r>
      <w:proofErr w:type="spellEnd"/>
      <w:r w:rsidRPr="00BD2CB5">
        <w:rPr>
          <w:rFonts w:eastAsia="Malgun Gothic"/>
          <w:i/>
          <w:lang w:eastAsia="en-GB"/>
        </w:rPr>
        <w:t xml:space="preserve"> </w:t>
      </w:r>
      <w:r w:rsidRPr="00BD2CB5">
        <w:rPr>
          <w:rFonts w:eastAsia="Malgun Gothic"/>
          <w:iCs/>
          <w:lang w:eastAsia="en-GB"/>
        </w:rPr>
        <w:t>message from LMF</w:t>
      </w:r>
      <w:r w:rsidRPr="00BD2CB5">
        <w:rPr>
          <w:rFonts w:eastAsia="Malgun Gothic"/>
          <w:lang w:eastAsia="en-GB"/>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PRS-RSRP</m:t>
            </m:r>
            <m:r>
              <m:rPr>
                <m:nor/>
              </m:rPr>
              <w:rPr>
                <w:rFonts w:ascii="Cambria Math" w:eastAsia="Malgun Gothic" w:hAnsi="Cambria Math"/>
                <w:lang w:eastAsia="en-GB"/>
              </w:rPr>
              <m:t>,total</m:t>
            </m:r>
          </m:sub>
        </m:sSub>
      </m:oMath>
      <w:r w:rsidRPr="00BD2CB5">
        <w:rPr>
          <w:rFonts w:eastAsia="MS Mincho" w:cs="v4.2.0"/>
          <w:lang w:eastAsia="en-GB"/>
        </w:rPr>
        <w:t xml:space="preserve"> </w:t>
      </w:r>
      <w:proofErr w:type="spellStart"/>
      <w:r w:rsidRPr="00BD2CB5">
        <w:rPr>
          <w:rFonts w:eastAsia="MS Mincho" w:cs="v4.2.0"/>
          <w:lang w:eastAsia="en-GB"/>
        </w:rPr>
        <w:t>ms.</w:t>
      </w:r>
      <w:proofErr w:type="spellEnd"/>
    </w:p>
    <w:p w14:paraId="2E35084B" w14:textId="77777777" w:rsidR="00841E05" w:rsidRPr="00BD2CB5" w:rsidRDefault="00841E05" w:rsidP="00841E05">
      <w:pPr>
        <w:overflowPunct w:val="0"/>
        <w:autoSpaceDE w:val="0"/>
        <w:autoSpaceDN w:val="0"/>
        <w:adjustRightInd w:val="0"/>
        <w:textAlignment w:val="baseline"/>
        <w:rPr>
          <w:lang w:eastAsia="zh-CN"/>
        </w:rPr>
      </w:pPr>
    </w:p>
    <w:p w14:paraId="438C023B" w14:textId="77777777" w:rsidR="00841E05" w:rsidRPr="00BD2CB5" w:rsidRDefault="00841E05" w:rsidP="00841E05">
      <w:pPr>
        <w:keepLines/>
        <w:tabs>
          <w:tab w:val="center" w:pos="4536"/>
          <w:tab w:val="right" w:pos="9072"/>
        </w:tabs>
        <w:overflowPunct w:val="0"/>
        <w:autoSpaceDE w:val="0"/>
        <w:autoSpaceDN w:val="0"/>
        <w:adjustRightInd w:val="0"/>
        <w:textAlignment w:val="baseline"/>
        <w:rPr>
          <w:noProof/>
          <w:lang w:eastAsia="zh-CN"/>
        </w:rPr>
      </w:pPr>
      <w:r w:rsidRPr="00BD2CB5">
        <w:rPr>
          <w:noProof/>
          <w:lang w:eastAsia="en-GB"/>
        </w:rPr>
        <w:tab/>
      </w:r>
      <m:oMath>
        <m:sSub>
          <m:sSubPr>
            <m:ctrlPr>
              <w:rPr>
                <w:rFonts w:ascii="Cambria Math" w:hAnsi="Cambria Math"/>
                <w:i/>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PRS-RSRP</m:t>
            </m:r>
            <m:r>
              <m:rPr>
                <m:nor/>
              </m:rPr>
              <w:rPr>
                <w:noProof/>
                <w:lang w:eastAsia="en-GB"/>
              </w:rPr>
              <m:t>, total</m:t>
            </m:r>
          </m:sub>
        </m:sSub>
        <m:r>
          <m:rPr>
            <m:sty m:val="p"/>
          </m:rPr>
          <w:rPr>
            <w:rFonts w:ascii="Cambria Math" w:hAnsi="Cambria Math"/>
            <w:noProof/>
            <w:lang w:eastAsia="en-GB"/>
          </w:rPr>
          <m:t>=</m:t>
        </m:r>
        <m:nary>
          <m:naryPr>
            <m:chr m:val="∑"/>
            <m:limLoc m:val="undOvr"/>
            <m:ctrlPr>
              <w:rPr>
                <w:rFonts w:ascii="Cambria Math" w:hAnsi="Cambria Math"/>
                <w:noProof/>
                <w:lang w:eastAsia="en-GB"/>
              </w:rPr>
            </m:ctrlPr>
          </m:naryPr>
          <m:sub>
            <m:r>
              <w:rPr>
                <w:rFonts w:ascii="Cambria Math" w:hAnsi="Cambria Math"/>
                <w:noProof/>
                <w:lang w:eastAsia="en-GB"/>
              </w:rPr>
              <m:t>i=1</m:t>
            </m:r>
          </m:sub>
          <m:sup>
            <m:r>
              <w:rPr>
                <w:rFonts w:ascii="Cambria Math" w:hAnsi="Cambria Math"/>
                <w:noProof/>
                <w:lang w:eastAsia="en-GB"/>
              </w:rPr>
              <m:t>L</m:t>
            </m:r>
          </m:sup>
          <m:e>
            <m:sSub>
              <m:sSubPr>
                <m:ctrlPr>
                  <w:rPr>
                    <w:rFonts w:ascii="Cambria Math" w:hAnsi="Cambria Math"/>
                    <w:i/>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PRS-RSRP</m:t>
                </m:r>
                <m:r>
                  <m:rPr>
                    <m:nor/>
                  </m:rPr>
                  <w:rPr>
                    <w:noProof/>
                    <w:lang w:eastAsia="en-GB"/>
                  </w:rPr>
                  <m:t>,i</m:t>
                </m:r>
              </m:sub>
            </m:sSub>
            <m:r>
              <w:rPr>
                <w:rFonts w:ascii="Cambria Math" w:hAnsi="Cambria Math"/>
                <w:noProof/>
                <w:lang w:eastAsia="en-GB"/>
              </w:rPr>
              <m:t>+</m:t>
            </m:r>
            <m:d>
              <m:dPr>
                <m:ctrlPr>
                  <w:rPr>
                    <w:rFonts w:ascii="Cambria Math" w:hAnsi="Cambria Math"/>
                    <w:bCs/>
                    <w:i/>
                    <w:iCs/>
                    <w:noProof/>
                    <w:lang w:eastAsia="en-GB"/>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lang w:eastAsia="en-GB"/>
                  </w:rPr>
                </m:ctrlPr>
              </m:funcPr>
              <m:fName>
                <m:r>
                  <m:rPr>
                    <m:sty m:val="p"/>
                  </m:rPr>
                  <w:rPr>
                    <w:rFonts w:ascii="Cambria Math" w:hAnsi="Cambria Math"/>
                    <w:noProof/>
                    <w:lang w:eastAsia="zh-CN"/>
                  </w:rPr>
                  <m:t>max</m:t>
                </m:r>
              </m:fName>
              <m:e>
                <m:d>
                  <m:dPr>
                    <m:ctrlPr>
                      <w:rPr>
                        <w:rFonts w:ascii="Cambria Math" w:hAnsi="Cambria Math"/>
                        <w:bCs/>
                        <w:i/>
                        <w:iCs/>
                        <w:noProof/>
                        <w:lang w:eastAsia="en-GB"/>
                      </w:rPr>
                    </m:ctrlPr>
                  </m:dPr>
                  <m:e>
                    <m:sSub>
                      <m:sSubPr>
                        <m:ctrlPr>
                          <w:rPr>
                            <w:rFonts w:ascii="Cambria Math" w:hAnsi="Cambria Math"/>
                            <w:bCs/>
                            <w:i/>
                            <w:iCs/>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6D3E7B3B" w14:textId="77777777" w:rsidR="00841E05" w:rsidRPr="00BD2CB5" w:rsidRDefault="00841E05" w:rsidP="00841E05">
      <w:pPr>
        <w:keepLines/>
        <w:tabs>
          <w:tab w:val="center" w:pos="4536"/>
          <w:tab w:val="right" w:pos="9072"/>
        </w:tabs>
        <w:overflowPunct w:val="0"/>
        <w:autoSpaceDE w:val="0"/>
        <w:autoSpaceDN w:val="0"/>
        <w:adjustRightInd w:val="0"/>
        <w:textAlignment w:val="baseline"/>
        <w:rPr>
          <w:noProof/>
          <w:lang w:eastAsia="zh-CN"/>
        </w:rPr>
      </w:pPr>
      <w:r w:rsidRPr="00BD2CB5">
        <w:rPr>
          <w:noProof/>
          <w:lang w:eastAsia="zh-CN"/>
        </w:rPr>
        <w:t>Where:</w:t>
      </w:r>
    </w:p>
    <w:p w14:paraId="110A728F" w14:textId="77777777" w:rsidR="00841E05" w:rsidRPr="00BD2CB5" w:rsidRDefault="00841E05" w:rsidP="00841E05">
      <w:pPr>
        <w:overflowPunct w:val="0"/>
        <w:autoSpaceDE w:val="0"/>
        <w:autoSpaceDN w:val="0"/>
        <w:adjustRightInd w:val="0"/>
        <w:ind w:left="568" w:hanging="284"/>
        <w:textAlignment w:val="baseline"/>
        <w:rPr>
          <w:lang w:eastAsia="zh-CN"/>
        </w:rPr>
      </w:pPr>
      <w:r w:rsidRPr="00BD2CB5">
        <w:rPr>
          <w:i/>
          <w:iCs/>
          <w:lang w:eastAsia="zh-CN"/>
        </w:rPr>
        <w:lastRenderedPageBreak/>
        <w:t>-</w:t>
      </w:r>
      <w:r w:rsidRPr="00BD2CB5">
        <w:rPr>
          <w:i/>
          <w:iCs/>
          <w:lang w:eastAsia="zh-CN"/>
        </w:rPr>
        <w:tab/>
      </w:r>
      <w:proofErr w:type="spellStart"/>
      <w:proofErr w:type="gramStart"/>
      <w:r w:rsidRPr="00BD2CB5">
        <w:rPr>
          <w:i/>
          <w:iCs/>
          <w:lang w:eastAsia="zh-CN"/>
        </w:rPr>
        <w:t>i</w:t>
      </w:r>
      <w:proofErr w:type="spellEnd"/>
      <w:proofErr w:type="gramEnd"/>
      <w:r w:rsidRPr="00BD2CB5">
        <w:rPr>
          <w:lang w:eastAsia="zh-CN"/>
        </w:rPr>
        <w:t xml:space="preserve"> is the index of </w:t>
      </w:r>
      <w:r w:rsidRPr="00BD2CB5">
        <w:rPr>
          <w:lang w:eastAsia="en-GB"/>
        </w:rPr>
        <w:t>positioning</w:t>
      </w:r>
      <w:r w:rsidRPr="00BD2CB5">
        <w:rPr>
          <w:lang w:eastAsia="zh-CN"/>
        </w:rPr>
        <w:t xml:space="preserve"> frequency layer, </w:t>
      </w:r>
    </w:p>
    <w:p w14:paraId="58D98F9F" w14:textId="77777777" w:rsidR="00841E05" w:rsidRPr="00BD2CB5" w:rsidRDefault="00841E05" w:rsidP="00841E05">
      <w:pPr>
        <w:overflowPunct w:val="0"/>
        <w:autoSpaceDE w:val="0"/>
        <w:autoSpaceDN w:val="0"/>
        <w:adjustRightInd w:val="0"/>
        <w:ind w:left="568" w:hanging="284"/>
        <w:textAlignment w:val="baseline"/>
        <w:rPr>
          <w:lang w:eastAsia="en-GB"/>
        </w:rPr>
      </w:pPr>
      <w:r w:rsidRPr="00BD2CB5">
        <w:rPr>
          <w:lang w:eastAsia="en-GB"/>
        </w:rPr>
        <w:t>-</w:t>
      </w:r>
      <w:r w:rsidRPr="00BD2CB5">
        <w:rPr>
          <w:lang w:eastAsia="en-GB"/>
        </w:rPr>
        <w:tab/>
        <w:t xml:space="preserve">L is total number of positioning frequency layers, </w:t>
      </w:r>
    </w:p>
    <w:p w14:paraId="2D679F07" w14:textId="77777777" w:rsidR="00841E05" w:rsidRPr="00BD2CB5" w:rsidRDefault="00841E05" w:rsidP="00841E05">
      <w:pPr>
        <w:overflowPunct w:val="0"/>
        <w:autoSpaceDE w:val="0"/>
        <w:autoSpaceDN w:val="0"/>
        <w:adjustRightInd w:val="0"/>
        <w:ind w:left="568" w:hanging="284"/>
        <w:textAlignment w:val="baseline"/>
        <w:rPr>
          <w:i/>
          <w:iCs/>
          <w:sz w:val="18"/>
          <w:szCs w:val="18"/>
          <w:lang w:eastAsia="zh-CN"/>
        </w:rPr>
      </w:pPr>
      <w:r w:rsidRPr="00BD2CB5">
        <w:rPr>
          <w:lang w:eastAsia="en-GB"/>
        </w:rPr>
        <w:t>-</w:t>
      </w:r>
      <w:r w:rsidRPr="00BD2CB5">
        <w:rPr>
          <w:lang w:eastAsia="en-GB"/>
        </w:rP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D2CB5">
        <w:rPr>
          <w:bCs/>
          <w:iCs/>
          <w:lang w:eastAsia="zh-CN"/>
        </w:rPr>
        <w:t xml:space="preserve"> </w:t>
      </w:r>
      <w:r w:rsidRPr="00BD2CB5">
        <w:rPr>
          <w:lang w:eastAsia="en-GB"/>
        </w:rPr>
        <w:t xml:space="preserve">is the periodicity of the </w:t>
      </w:r>
      <w:r w:rsidRPr="00BD2CB5">
        <w:rPr>
          <w:rFonts w:hint="eastAsia"/>
          <w:lang w:eastAsia="zh-CN"/>
        </w:rPr>
        <w:t>PRS</w:t>
      </w:r>
      <w:r w:rsidRPr="00BD2CB5">
        <w:rPr>
          <w:lang w:eastAsia="zh-CN"/>
        </w:rPr>
        <w:t>-RSRP</w:t>
      </w:r>
      <w:r w:rsidRPr="00BD2CB5">
        <w:rPr>
          <w:lang w:eastAsia="en-GB"/>
        </w:rPr>
        <w:t xml:space="preserve"> measurement in </w:t>
      </w:r>
      <w:r w:rsidRPr="00BD2CB5">
        <w:rPr>
          <w:lang w:eastAsia="zh-CN"/>
        </w:rPr>
        <w:t xml:space="preserve">positioning frequency layer </w:t>
      </w:r>
      <w:proofErr w:type="spellStart"/>
      <w:r w:rsidRPr="00BD2CB5">
        <w:rPr>
          <w:i/>
          <w:iCs/>
          <w:lang w:eastAsia="zh-CN"/>
        </w:rPr>
        <w:t>i</w:t>
      </w:r>
      <w:proofErr w:type="spellEnd"/>
      <w:r w:rsidRPr="00BD2CB5">
        <w:rPr>
          <w:lang w:eastAsia="zh-CN"/>
        </w:rPr>
        <w:t>.</w:t>
      </w:r>
    </w:p>
    <w:p w14:paraId="7B4CA854" w14:textId="77777777" w:rsidR="00841E05" w:rsidRPr="00BD2CB5" w:rsidRDefault="00841E05" w:rsidP="00841E05">
      <w:pPr>
        <w:overflowPunct w:val="0"/>
        <w:autoSpaceDE w:val="0"/>
        <w:autoSpaceDN w:val="0"/>
        <w:adjustRightInd w:val="0"/>
        <w:textAlignment w:val="baseline"/>
        <w:rPr>
          <w:lang w:eastAsia="zh-CN"/>
        </w:rPr>
      </w:pPr>
    </w:p>
    <w:p w14:paraId="46E2A815" w14:textId="77777777" w:rsidR="00841E05" w:rsidRPr="00BD2CB5" w:rsidRDefault="00841E05" w:rsidP="00841E05">
      <w:pPr>
        <w:keepLines/>
        <w:tabs>
          <w:tab w:val="center" w:pos="4536"/>
          <w:tab w:val="right" w:pos="9072"/>
        </w:tabs>
        <w:overflowPunct w:val="0"/>
        <w:autoSpaceDE w:val="0"/>
        <w:autoSpaceDN w:val="0"/>
        <w:adjustRightInd w:val="0"/>
        <w:textAlignment w:val="baseline"/>
        <w:rPr>
          <w:noProof/>
          <w:lang w:eastAsia="zh-CN"/>
        </w:rPr>
      </w:pPr>
      <w:r w:rsidRPr="00BD2CB5">
        <w:rPr>
          <w:noProof/>
          <w:lang w:eastAsia="en-GB"/>
        </w:rPr>
        <w:tab/>
      </w:r>
      <m:oMath>
        <m:sSub>
          <m:sSubPr>
            <m:ctrlPr>
              <w:rPr>
                <w:rFonts w:ascii="Cambria Math" w:hAnsi="Cambria Math"/>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lang w:eastAsia="en-GB"/>
              </w:rPr>
            </m:ctrlPr>
          </m:sSubPr>
          <m:e>
            <m:d>
              <m:dPr>
                <m:ctrlPr>
                  <w:rPr>
                    <w:rFonts w:ascii="Cambria Math" w:hAnsi="Cambria Math"/>
                    <w:noProof/>
                    <w:lang w:eastAsia="en-GB"/>
                  </w:rPr>
                </m:ctrlPr>
              </m:dPr>
              <m:e>
                <m:sSub>
                  <m:sSubPr>
                    <m:ctrlPr>
                      <w:rPr>
                        <w:rFonts w:ascii="Cambria Math" w:hAnsi="Cambria Math"/>
                        <w:bCs/>
                        <w:noProof/>
                        <w:lang w:eastAsia="en-GB"/>
                      </w:rPr>
                    </m:ctrlPr>
                  </m:sSubPr>
                  <m:e>
                    <m:sSub>
                      <m:sSubPr>
                        <m:ctrlPr>
                          <w:rPr>
                            <w:rFonts w:ascii="Cambria Math" w:hAnsi="Cambria Math"/>
                            <w:noProof/>
                            <w:lang w:eastAsia="en-GB"/>
                          </w:rPr>
                        </m:ctrlPr>
                      </m:sSubPr>
                      <m:e>
                        <m:sSub>
                          <m:sSubPr>
                            <m:ctrlPr>
                              <w:rPr>
                                <w:rFonts w:ascii="Cambria Math" w:hAnsi="Cambria Math"/>
                                <w:noProof/>
                                <w:lang w:eastAsia="zh-CN"/>
                              </w:rPr>
                            </m:ctrlPr>
                          </m:sSubPr>
                          <m:e>
                            <m:r>
                              <w:rPr>
                                <w:rFonts w:ascii="Cambria Math" w:hAnsi="Cambria Math"/>
                                <w:noProof/>
                                <w:lang w:eastAsia="zh-CN"/>
                              </w:rPr>
                              <m:t>K</m:t>
                            </m:r>
                          </m:e>
                          <m:sub>
                            <m:r>
                              <m:rPr>
                                <m:sty m:val="p"/>
                              </m:rPr>
                              <w:rPr>
                                <w:rFonts w:ascii="Cambria Math" w:hAnsi="Cambria Math" w:hint="eastAsia"/>
                                <w:noProof/>
                                <w:lang w:eastAsia="zh-CN"/>
                              </w:rPr>
                              <m:t>carrier</m:t>
                            </m:r>
                            <m:r>
                              <m:rPr>
                                <m:sty m:val="p"/>
                              </m:rPr>
                              <w:rPr>
                                <w:rFonts w:ascii="Cambria Math" w:hAnsi="Cambria Math"/>
                                <w:noProof/>
                                <w:lang w:eastAsia="zh-CN"/>
                              </w:rPr>
                              <m:t>_PRS</m:t>
                            </m:r>
                          </m:sub>
                        </m:sSub>
                      </m:e>
                      <m:sub>
                        <m:r>
                          <m:rPr>
                            <m:sty m:val="p"/>
                          </m:rPr>
                          <w:rPr>
                            <w:rFonts w:ascii="Cambria Math" w:hAnsi="Cambria Math"/>
                            <w:noProof/>
                            <w:lang w:eastAsia="zh-CN"/>
                          </w:rPr>
                          <m:t>i</m:t>
                        </m:r>
                      </m:sub>
                    </m:sSub>
                    <m:r>
                      <m:rPr>
                        <m:sty m:val="p"/>
                      </m:rPr>
                      <w:rPr>
                        <w:rFonts w:ascii="Cambria Math" w:hAnsi="Cambria Math"/>
                        <w:noProof/>
                        <w:lang w:eastAsia="en-GB"/>
                      </w:rPr>
                      <m:t>*</m:t>
                    </m:r>
                    <m:r>
                      <w:rPr>
                        <w:rFonts w:ascii="Cambria Math" w:hAnsi="Cambria Math"/>
                        <w:noProof/>
                        <w:lang w:eastAsia="en-GB"/>
                      </w:rPr>
                      <m:t>N</m:t>
                    </m:r>
                  </m:e>
                  <m:sub>
                    <m:r>
                      <w:rPr>
                        <w:rFonts w:ascii="Cambria Math" w:hAnsi="Cambria Math"/>
                        <w:noProof/>
                        <w:lang w:eastAsia="en-GB"/>
                      </w:rPr>
                      <m:t>RxBeam</m:t>
                    </m:r>
                    <m:r>
                      <m:rPr>
                        <m:sty m:val="p"/>
                      </m:rPr>
                      <w:rPr>
                        <w:rFonts w:ascii="Cambria Math" w:hAnsi="Cambria Math"/>
                        <w:noProof/>
                        <w:lang w:eastAsia="en-GB"/>
                      </w:rPr>
                      <m:t>,</m:t>
                    </m:r>
                    <m:r>
                      <w:rPr>
                        <w:rFonts w:ascii="Cambria Math" w:hAnsi="Cambria Math"/>
                        <w:noProof/>
                        <w:lang w:eastAsia="en-GB"/>
                      </w:rPr>
                      <m:t>i</m:t>
                    </m:r>
                  </m:sub>
                </m:sSub>
                <m:r>
                  <m:rPr>
                    <m:sty m:val="p"/>
                  </m:rPr>
                  <w:rPr>
                    <w:rFonts w:ascii="Cambria Math" w:hAnsi="Cambria Math"/>
                    <w:noProof/>
                    <w:lang w:eastAsia="en-GB"/>
                  </w:rPr>
                  <m:t>*</m:t>
                </m:r>
                <m:d>
                  <m:dPr>
                    <m:begChr m:val="⌈"/>
                    <m:endChr m:val="⌉"/>
                    <m:ctrlPr>
                      <w:rPr>
                        <w:rFonts w:ascii="Cambria Math" w:hAnsi="Cambria Math"/>
                        <w:noProof/>
                        <w:lang w:eastAsia="en-GB"/>
                      </w:rPr>
                    </m:ctrlPr>
                  </m:dPr>
                  <m:e>
                    <m:f>
                      <m:fPr>
                        <m:ctrlPr>
                          <w:rPr>
                            <w:rFonts w:ascii="Cambria Math" w:hAnsi="Cambria Math"/>
                            <w:noProof/>
                            <w:lang w:eastAsia="en-GB"/>
                          </w:rPr>
                        </m:ctrlPr>
                      </m:fPr>
                      <m:num>
                        <m:sSubSup>
                          <m:sSubSupPr>
                            <m:ctrlPr>
                              <w:rPr>
                                <w:rFonts w:ascii="Cambria Math" w:hAnsi="Cambria Math"/>
                                <w:noProof/>
                                <w:lang w:eastAsia="en-GB"/>
                              </w:rPr>
                            </m:ctrlPr>
                          </m:sSubSupPr>
                          <m:e>
                            <m:r>
                              <w:rPr>
                                <w:rFonts w:ascii="Cambria Math" w:hAnsi="Cambria Math"/>
                                <w:noProof/>
                                <w:lang w:eastAsia="en-GB"/>
                              </w:rPr>
                              <m:t>N</m:t>
                            </m:r>
                          </m:e>
                          <m:sub>
                            <m:r>
                              <w:rPr>
                                <w:rFonts w:ascii="Cambria Math" w:hAnsi="Cambria Math"/>
                                <w:noProof/>
                                <w:lang w:eastAsia="en-GB"/>
                              </w:rPr>
                              <m:t>PRS</m:t>
                            </m:r>
                            <m:r>
                              <m:rPr>
                                <m:nor/>
                              </m:rPr>
                              <w:rPr>
                                <w:noProof/>
                                <w:lang w:eastAsia="en-GB"/>
                              </w:rPr>
                              <m:t>,i</m:t>
                            </m:r>
                          </m:sub>
                          <m:sup>
                            <m:r>
                              <w:rPr>
                                <w:rFonts w:ascii="Cambria Math" w:hAnsi="Cambria Math"/>
                                <w:noProof/>
                                <w:lang w:eastAsia="en-GB"/>
                              </w:rPr>
                              <m:t>slot</m:t>
                            </m:r>
                          </m:sup>
                        </m:sSubSup>
                      </m:num>
                      <m:den>
                        <m:sSup>
                          <m:sSupPr>
                            <m:ctrlPr>
                              <w:rPr>
                                <w:rFonts w:ascii="Cambria Math" w:hAnsi="Cambria Math"/>
                                <w:noProof/>
                                <w:lang w:eastAsia="en-GB"/>
                              </w:rPr>
                            </m:ctrlPr>
                          </m:sSupPr>
                          <m:e>
                            <m:r>
                              <w:rPr>
                                <w:rFonts w:ascii="Cambria Math" w:hAnsi="Cambria Math"/>
                                <w:noProof/>
                                <w:lang w:eastAsia="en-GB"/>
                              </w:rPr>
                              <m:t>N</m:t>
                            </m:r>
                          </m:e>
                          <m:sup>
                            <m:r>
                              <m:rPr>
                                <m:sty m:val="p"/>
                              </m:rPr>
                              <w:rPr>
                                <w:rFonts w:ascii="Cambria Math" w:hAnsi="Cambria Math" w:hint="eastAsia"/>
                                <w:noProof/>
                                <w:lang w:eastAsia="en-GB"/>
                              </w:rPr>
                              <m:t>'</m:t>
                            </m:r>
                          </m:sup>
                        </m:sSup>
                      </m:den>
                    </m:f>
                  </m:e>
                </m:d>
                <m:d>
                  <m:dPr>
                    <m:begChr m:val="⌈"/>
                    <m:endChr m:val="⌉"/>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lang w:eastAsia="en-GB"/>
                          </w:rPr>
                          <m:t>N</m:t>
                        </m:r>
                      </m:den>
                    </m:f>
                  </m:e>
                </m:d>
                <m:r>
                  <m:rPr>
                    <m:sty m:val="p"/>
                  </m:rPr>
                  <w:rPr>
                    <w:rFonts w:ascii="Cambria Math" w:hAnsi="Cambria Math"/>
                    <w:noProof/>
                    <w:lang w:eastAsia="zh-CN"/>
                  </w:rPr>
                  <m:t>*</m:t>
                </m:r>
                <m:sSub>
                  <m:sSubPr>
                    <m:ctrlPr>
                      <w:rPr>
                        <w:rFonts w:ascii="Cambria Math" w:hAnsi="Cambria Math"/>
                        <w:noProof/>
                        <w:lang w:eastAsia="en-GB"/>
                      </w:rPr>
                    </m:ctrlPr>
                  </m:sSubPr>
                  <m:e>
                    <m:r>
                      <w:rPr>
                        <w:rFonts w:ascii="Cambria Math" w:hAnsi="Cambria Math"/>
                        <w:noProof/>
                        <w:lang w:eastAsia="en-GB"/>
                      </w:rPr>
                      <m:t>N</m:t>
                    </m:r>
                  </m:e>
                  <m:sub>
                    <m:r>
                      <w:rPr>
                        <w:rFonts w:ascii="Cambria Math" w:hAnsi="Cambria Math"/>
                        <w:noProof/>
                        <w:lang w:eastAsia="en-GB"/>
                      </w:rPr>
                      <m:t>sample</m:t>
                    </m:r>
                  </m:sub>
                </m:sSub>
                <m:r>
                  <m:rPr>
                    <m:sty m:val="p"/>
                  </m:rPr>
                  <w:rPr>
                    <w:rFonts w:ascii="Cambria Math" w:hAnsi="Cambria Math"/>
                    <w:noProof/>
                    <w:lang w:eastAsia="en-GB"/>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en-GB"/>
              </w:rPr>
            </m:ctrlPr>
          </m:sSubPr>
          <m:e>
            <m:r>
              <m:rPr>
                <m:nor/>
              </m:rPr>
              <w:rPr>
                <w:noProof/>
                <w:lang w:eastAsia="en-GB"/>
              </w:rPr>
              <m:t>T</m:t>
            </m:r>
          </m:e>
          <m:sub>
            <m:r>
              <m:rPr>
                <m:nor/>
              </m:rPr>
              <w:rPr>
                <w:noProof/>
                <w:lang w:eastAsia="en-GB"/>
              </w:rPr>
              <m:t>last</m:t>
            </m:r>
          </m:sub>
        </m:sSub>
      </m:oMath>
    </w:p>
    <w:p w14:paraId="00571A5B" w14:textId="77777777" w:rsidR="00841E05" w:rsidRPr="00BD2CB5" w:rsidRDefault="00841E05" w:rsidP="00841E05">
      <w:pPr>
        <w:overflowPunct w:val="0"/>
        <w:autoSpaceDE w:val="0"/>
        <w:autoSpaceDN w:val="0"/>
        <w:adjustRightInd w:val="0"/>
        <w:textAlignment w:val="baseline"/>
        <w:rPr>
          <w:lang w:eastAsia="zh-CN"/>
        </w:rPr>
      </w:pPr>
      <w:r w:rsidRPr="00BD2CB5">
        <w:rPr>
          <w:lang w:eastAsia="zh-CN"/>
        </w:rPr>
        <w:t>Where:</w:t>
      </w:r>
    </w:p>
    <w:p w14:paraId="289AB7AD" w14:textId="77777777" w:rsidR="00841E05" w:rsidRPr="00BD2CB5" w:rsidRDefault="00841E05" w:rsidP="00841E05">
      <w:pPr>
        <w:overflowPunct w:val="0"/>
        <w:autoSpaceDE w:val="0"/>
        <w:autoSpaceDN w:val="0"/>
        <w:adjustRightInd w:val="0"/>
        <w:ind w:left="568" w:hanging="284"/>
        <w:textAlignment w:val="baseline"/>
        <w:rPr>
          <w:lang w:eastAsia="zh-CN"/>
        </w:rPr>
      </w:pPr>
      <w:r w:rsidRPr="00BD2CB5">
        <w:rPr>
          <w:lang w:eastAsia="en-GB"/>
        </w:rPr>
        <w:t>-</w:t>
      </w:r>
      <w:r w:rsidRPr="00BD2CB5">
        <w:rPr>
          <w:lang w:eastAsia="en-GB"/>
        </w:rPr>
        <w:tab/>
      </w:r>
      <m:oMath>
        <m:sSub>
          <m:sSubPr>
            <m:ctrlPr>
              <w:rPr>
                <w:rFonts w:ascii="Cambria Math" w:hAnsi="Cambria Math"/>
                <w:bCs/>
                <w:i/>
                <w:iCs/>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BD2CB5">
        <w:rPr>
          <w:lang w:eastAsia="en-GB"/>
        </w:rPr>
        <w:t xml:space="preserve"> is a scaling factor for PRS-based NR positioning measurements in </w:t>
      </w:r>
      <w:r w:rsidRPr="00BD2CB5">
        <w:rPr>
          <w:lang w:eastAsia="zh-CN"/>
        </w:rPr>
        <w:t>RRC_INACTIVE</w:t>
      </w:r>
      <w:r w:rsidRPr="00BD2CB5">
        <w:rPr>
          <w:lang w:eastAsia="en-GB"/>
        </w:rPr>
        <w:t>. If the UE support</w:t>
      </w:r>
      <w:r w:rsidRPr="00BD2CB5">
        <w:rPr>
          <w:rFonts w:hint="eastAsia"/>
          <w:lang w:eastAsia="zh-CN"/>
        </w:rPr>
        <w:t>s</w:t>
      </w:r>
      <w:r w:rsidRPr="00BD2CB5">
        <w:rPr>
          <w:lang w:eastAsia="en-GB"/>
        </w:rPr>
        <w:t xml:space="preserve"> </w:t>
      </w:r>
      <w:r w:rsidRPr="00BD2CB5">
        <w:rPr>
          <w:i/>
          <w:lang w:eastAsia="en-GB"/>
        </w:rPr>
        <w:t>parallelPRS-MeasRRC-Inactive-r17</w:t>
      </w:r>
      <w:r w:rsidRPr="00BD2CB5">
        <w:rPr>
          <w:lang w:eastAsia="en-GB"/>
        </w:rPr>
        <w:t xml:space="preserve">, </w:t>
      </w:r>
      <m:oMath>
        <m:sSub>
          <m:sSubPr>
            <m:ctrlPr>
              <w:rPr>
                <w:rFonts w:ascii="Cambria Math" w:hAnsi="Cambria Math"/>
                <w:bCs/>
                <w:i/>
                <w:iCs/>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BD2CB5">
        <w:rPr>
          <w:lang w:eastAsia="zh-CN"/>
        </w:rPr>
        <w:t xml:space="preserve">= 1. Otherwise, </w:t>
      </w:r>
    </w:p>
    <w:p w14:paraId="52853E8A" w14:textId="77777777" w:rsidR="00841E05" w:rsidRPr="00BD2CB5" w:rsidRDefault="00841E05" w:rsidP="00841E05">
      <w:pPr>
        <w:overflowPunct w:val="0"/>
        <w:autoSpaceDE w:val="0"/>
        <w:autoSpaceDN w:val="0"/>
        <w:adjustRightInd w:val="0"/>
        <w:ind w:left="568" w:hanging="284"/>
        <w:textAlignment w:val="baseline"/>
        <w:rPr>
          <w:color w:val="000000"/>
          <w:lang w:eastAsia="zh-CN"/>
        </w:rPr>
      </w:pPr>
      <w:r w:rsidRPr="00BD2CB5">
        <w:rPr>
          <w:lang w:eastAsia="zh-CN"/>
        </w:rPr>
        <w:t>-</w:t>
      </w:r>
      <w:r w:rsidRPr="00BD2CB5">
        <w:rPr>
          <w:lang w:eastAsia="zh-CN"/>
        </w:rPr>
        <w:tab/>
      </w:r>
      <w:r w:rsidRPr="00BD2CB5">
        <w:rPr>
          <w:lang w:eastAsia="en-GB"/>
        </w:rPr>
        <w:t xml:space="preserve">If </w:t>
      </w:r>
      <w:proofErr w:type="spellStart"/>
      <w:r w:rsidRPr="00BD2CB5">
        <w:rPr>
          <w:lang w:eastAsia="en-GB"/>
        </w:rPr>
        <w:t>Srxlev</w:t>
      </w:r>
      <w:proofErr w:type="spellEnd"/>
      <w:r w:rsidRPr="00BD2CB5">
        <w:rPr>
          <w:lang w:eastAsia="en-GB"/>
        </w:rPr>
        <w:t xml:space="preserve"> </w:t>
      </w:r>
      <w:r w:rsidRPr="00BD2CB5">
        <w:rPr>
          <w:rFonts w:hint="eastAsia"/>
          <w:lang w:eastAsia="en-GB"/>
        </w:rPr>
        <w:t>≤</w:t>
      </w:r>
      <w:r w:rsidRPr="00BD2CB5">
        <w:rPr>
          <w:lang w:eastAsia="en-GB"/>
        </w:rPr>
        <w:t xml:space="preserve"> </w:t>
      </w:r>
      <w:proofErr w:type="spellStart"/>
      <w:r w:rsidRPr="00BD2CB5">
        <w:rPr>
          <w:lang w:eastAsia="en-GB"/>
        </w:rPr>
        <w:t>S</w:t>
      </w:r>
      <w:r w:rsidRPr="00BD2CB5">
        <w:rPr>
          <w:vertAlign w:val="subscript"/>
          <w:lang w:eastAsia="en-GB"/>
        </w:rPr>
        <w:t>nonIntraSearchP</w:t>
      </w:r>
      <w:proofErr w:type="spellEnd"/>
      <w:r w:rsidRPr="00BD2CB5">
        <w:rPr>
          <w:lang w:eastAsia="en-GB"/>
        </w:rPr>
        <w:t xml:space="preserve"> or </w:t>
      </w:r>
      <w:proofErr w:type="spellStart"/>
      <w:r w:rsidRPr="00BD2CB5">
        <w:rPr>
          <w:lang w:eastAsia="en-GB"/>
        </w:rPr>
        <w:t>Squal</w:t>
      </w:r>
      <w:proofErr w:type="spellEnd"/>
      <w:r w:rsidRPr="00BD2CB5">
        <w:rPr>
          <w:lang w:eastAsia="en-GB"/>
        </w:rPr>
        <w:t xml:space="preserve"> </w:t>
      </w:r>
      <w:r w:rsidRPr="00BD2CB5">
        <w:rPr>
          <w:rFonts w:hint="eastAsia"/>
          <w:lang w:eastAsia="en-GB"/>
        </w:rPr>
        <w:t>≤</w:t>
      </w:r>
      <w:r w:rsidRPr="00BD2CB5">
        <w:rPr>
          <w:lang w:eastAsia="en-GB"/>
        </w:rPr>
        <w:t xml:space="preserve"> </w:t>
      </w:r>
      <w:proofErr w:type="spellStart"/>
      <w:r w:rsidRPr="00BD2CB5">
        <w:rPr>
          <w:lang w:eastAsia="en-GB"/>
        </w:rPr>
        <w:t>S</w:t>
      </w:r>
      <w:r w:rsidRPr="00BD2CB5">
        <w:rPr>
          <w:vertAlign w:val="subscript"/>
          <w:lang w:eastAsia="en-GB"/>
        </w:rPr>
        <w:t>nonIntraSearchQ</w:t>
      </w:r>
      <w:proofErr w:type="spellEnd"/>
      <w:r w:rsidRPr="00BD2CB5">
        <w:rPr>
          <w:rFonts w:hint="eastAsia"/>
          <w:lang w:eastAsia="en-GB"/>
        </w:rPr>
        <w:t xml:space="preserv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BD2CB5">
        <w:rPr>
          <w:rFonts w:hint="eastAsia"/>
          <w:lang w:eastAsia="en-GB"/>
        </w:rPr>
        <w:t xml:space="preserve">equals </w:t>
      </w:r>
      <w:r w:rsidRPr="00BD2CB5">
        <w:rPr>
          <w:rFonts w:hint="eastAsia"/>
          <w:lang w:eastAsia="zh-CN"/>
        </w:rPr>
        <w:t>to</w:t>
      </w:r>
      <w:r w:rsidRPr="00BD2CB5">
        <w:rPr>
          <w:lang w:eastAsia="en-GB"/>
        </w:rPr>
        <w:t xml:space="preserve"> </w:t>
      </w:r>
      <w:r w:rsidRPr="00BD2CB5">
        <w:rPr>
          <w:rFonts w:hint="eastAsia"/>
          <w:lang w:eastAsia="zh-CN"/>
        </w:rPr>
        <w:t>the</w:t>
      </w:r>
      <w:r w:rsidRPr="00BD2CB5">
        <w:rPr>
          <w:lang w:eastAsia="en-GB"/>
        </w:rPr>
        <w:t xml:space="preserve"> </w:t>
      </w:r>
      <w:r w:rsidRPr="00BD2CB5">
        <w:rPr>
          <w:rFonts w:hint="eastAsia"/>
          <w:lang w:eastAsia="zh-CN"/>
        </w:rPr>
        <w:t>sum</w:t>
      </w:r>
      <w:r w:rsidRPr="00BD2CB5">
        <w:rPr>
          <w:lang w:eastAsia="zh-CN"/>
        </w:rPr>
        <w:t xml:space="preserve"> </w:t>
      </w:r>
      <w:r w:rsidRPr="00BD2CB5">
        <w:rPr>
          <w:rFonts w:hint="eastAsia"/>
          <w:lang w:eastAsia="zh-CN"/>
        </w:rPr>
        <w:t>of</w:t>
      </w:r>
      <w:r w:rsidRPr="00BD2CB5">
        <w:rPr>
          <w:color w:val="000000"/>
          <w:lang w:eastAsia="zh-CN"/>
        </w:rPr>
        <w:t xml:space="preserve"> </w:t>
      </w:r>
      <w:proofErr w:type="spellStart"/>
      <w:r w:rsidRPr="00BD2CB5">
        <w:rPr>
          <w:rFonts w:hint="eastAsia"/>
          <w:color w:val="000000"/>
          <w:lang w:eastAsia="en-GB"/>
        </w:rPr>
        <w:t>K</w:t>
      </w:r>
      <w:r w:rsidRPr="00BD2CB5">
        <w:rPr>
          <w:rFonts w:hint="eastAsia"/>
          <w:color w:val="000000"/>
          <w:vertAlign w:val="subscript"/>
          <w:lang w:eastAsia="en-GB"/>
        </w:rPr>
        <w:t>carrier</w:t>
      </w:r>
      <w:proofErr w:type="spellEnd"/>
      <w:r w:rsidRPr="00BD2CB5">
        <w:rPr>
          <w:rFonts w:hint="eastAsia"/>
          <w:color w:val="000000"/>
          <w:lang w:eastAsia="en-GB"/>
        </w:rPr>
        <w:t xml:space="preserve"> </w:t>
      </w:r>
      <w:r w:rsidRPr="00BD2CB5">
        <w:rPr>
          <w:rFonts w:hint="eastAsia"/>
          <w:color w:val="000000"/>
          <w:lang w:eastAsia="zh-CN"/>
        </w:rPr>
        <w:t>in</w:t>
      </w:r>
      <w:r w:rsidRPr="00BD2CB5">
        <w:rPr>
          <w:color w:val="000000"/>
          <w:lang w:eastAsia="en-GB"/>
        </w:rPr>
        <w:t xml:space="preserve"> 4.2.2.4</w:t>
      </w:r>
      <w:r w:rsidRPr="00BD2CB5">
        <w:rPr>
          <w:color w:val="000000"/>
          <w:lang w:eastAsia="zh-CN"/>
        </w:rPr>
        <w:t xml:space="preserve"> </w:t>
      </w:r>
      <w:r w:rsidRPr="00BD2CB5">
        <w:rPr>
          <w:rFonts w:hint="eastAsia"/>
          <w:color w:val="000000"/>
          <w:lang w:eastAsia="zh-CN"/>
        </w:rPr>
        <w:t>and</w:t>
      </w:r>
      <w:r w:rsidRPr="00BD2CB5">
        <w:rPr>
          <w:color w:val="000000"/>
          <w:lang w:eastAsia="zh-CN"/>
        </w:rPr>
        <w:t xml:space="preserve"> </w:t>
      </w:r>
      <w:r w:rsidRPr="00BD2CB5">
        <w:rPr>
          <w:rFonts w:hint="eastAsia"/>
          <w:color w:val="000000"/>
          <w:lang w:eastAsia="zh-CN"/>
        </w:rPr>
        <w:t>one</w:t>
      </w:r>
      <w:r w:rsidRPr="00BD2CB5">
        <w:rPr>
          <w:color w:val="000000"/>
          <w:lang w:eastAsia="zh-CN"/>
        </w:rPr>
        <w:t xml:space="preserve"> </w:t>
      </w:r>
      <w:r w:rsidRPr="00BD2CB5">
        <w:rPr>
          <w:rFonts w:hint="eastAsia"/>
          <w:color w:val="000000"/>
          <w:lang w:eastAsia="zh-CN"/>
        </w:rPr>
        <w:t>positioning</w:t>
      </w:r>
      <w:r w:rsidRPr="00BD2CB5">
        <w:rPr>
          <w:color w:val="000000"/>
          <w:lang w:eastAsia="zh-CN"/>
        </w:rPr>
        <w:t xml:space="preserve"> </w:t>
      </w:r>
      <w:r w:rsidRPr="00BD2CB5">
        <w:rPr>
          <w:rFonts w:hint="eastAsia"/>
          <w:color w:val="000000"/>
          <w:lang w:eastAsia="zh-CN"/>
        </w:rPr>
        <w:t>layer</w:t>
      </w:r>
      <w:r w:rsidRPr="00BD2CB5">
        <w:rPr>
          <w:color w:val="000000"/>
          <w:lang w:eastAsia="zh-CN"/>
        </w:rPr>
        <w:t xml:space="preserve">. </w:t>
      </w:r>
    </w:p>
    <w:p w14:paraId="5CBD226D" w14:textId="77777777" w:rsidR="00841E05" w:rsidRPr="00BD2CB5" w:rsidRDefault="00841E05" w:rsidP="00841E05">
      <w:pPr>
        <w:overflowPunct w:val="0"/>
        <w:autoSpaceDE w:val="0"/>
        <w:autoSpaceDN w:val="0"/>
        <w:adjustRightInd w:val="0"/>
        <w:ind w:left="568" w:hanging="284"/>
        <w:textAlignment w:val="baseline"/>
        <w:rPr>
          <w:sz w:val="22"/>
          <w:szCs w:val="22"/>
          <w:lang w:eastAsia="zh-CN"/>
        </w:rPr>
      </w:pPr>
      <w:r w:rsidRPr="00BD2CB5">
        <w:rPr>
          <w:lang w:eastAsia="zh-CN"/>
        </w:rPr>
        <w:t>-</w:t>
      </w:r>
      <w:r w:rsidRPr="00BD2CB5">
        <w:rPr>
          <w:lang w:eastAsia="zh-CN"/>
        </w:rPr>
        <w:tab/>
        <w:t xml:space="preserve">If </w:t>
      </w:r>
      <w:proofErr w:type="spellStart"/>
      <w:r w:rsidRPr="00BD2CB5">
        <w:rPr>
          <w:lang w:eastAsia="zh-CN"/>
        </w:rPr>
        <w:t>Srxlev</w:t>
      </w:r>
      <w:proofErr w:type="spellEnd"/>
      <w:r w:rsidRPr="00BD2CB5">
        <w:rPr>
          <w:lang w:eastAsia="zh-CN"/>
        </w:rPr>
        <w:t xml:space="preserve"> &gt; </w:t>
      </w:r>
      <w:proofErr w:type="spellStart"/>
      <w:r w:rsidRPr="00BD2CB5">
        <w:rPr>
          <w:lang w:eastAsia="en-GB"/>
        </w:rPr>
        <w:t>S</w:t>
      </w:r>
      <w:r w:rsidRPr="00BD2CB5">
        <w:rPr>
          <w:vertAlign w:val="subscript"/>
          <w:lang w:eastAsia="en-GB"/>
        </w:rPr>
        <w:t>nonIntraSearchP</w:t>
      </w:r>
      <w:proofErr w:type="spellEnd"/>
      <w:r w:rsidRPr="00BD2CB5">
        <w:rPr>
          <w:lang w:eastAsia="zh-CN"/>
        </w:rPr>
        <w:t xml:space="preserve"> and </w:t>
      </w:r>
      <w:proofErr w:type="spellStart"/>
      <w:r w:rsidRPr="00BD2CB5">
        <w:rPr>
          <w:lang w:eastAsia="zh-CN"/>
        </w:rPr>
        <w:t>Squal</w:t>
      </w:r>
      <w:proofErr w:type="spellEnd"/>
      <w:r w:rsidRPr="00BD2CB5">
        <w:rPr>
          <w:lang w:eastAsia="zh-CN"/>
        </w:rPr>
        <w:t xml:space="preserve"> &gt; </w:t>
      </w:r>
      <w:proofErr w:type="spellStart"/>
      <w:r w:rsidRPr="00BD2CB5">
        <w:rPr>
          <w:lang w:eastAsia="en-GB"/>
        </w:rPr>
        <w:t>S</w:t>
      </w:r>
      <w:r w:rsidRPr="00BD2CB5">
        <w:rPr>
          <w:vertAlign w:val="subscript"/>
          <w:lang w:eastAsia="en-GB"/>
        </w:rPr>
        <w:t>nonIntraSearchQ</w:t>
      </w:r>
      <w:proofErr w:type="spellEnd"/>
      <w:r w:rsidRPr="00BD2CB5">
        <w:rPr>
          <w:lang w:eastAsia="zh-CN"/>
        </w:rPr>
        <w:t xml:space="preserv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BD2CB5">
        <w:rPr>
          <w:lang w:eastAsia="zh-CN"/>
        </w:rPr>
        <w:t xml:space="preserve"> </w:t>
      </w:r>
      <w:r w:rsidRPr="00BD2CB5">
        <w:rPr>
          <w:rFonts w:hint="eastAsia"/>
          <w:lang w:eastAsia="en-GB"/>
        </w:rPr>
        <w:t xml:space="preserve">equals </w:t>
      </w:r>
      <w:r w:rsidRPr="00BD2CB5">
        <w:rPr>
          <w:rFonts w:hint="eastAsia"/>
          <w:lang w:eastAsia="zh-CN"/>
        </w:rPr>
        <w:t>to</w:t>
      </w:r>
      <w:r w:rsidRPr="00BD2CB5">
        <w:rPr>
          <w:lang w:eastAsia="en-GB"/>
        </w:rPr>
        <w:t xml:space="preserve"> </w:t>
      </w:r>
      <w:r w:rsidRPr="00BD2CB5">
        <w:rPr>
          <w:rFonts w:hint="eastAsia"/>
          <w:lang w:eastAsia="zh-CN"/>
        </w:rPr>
        <w:t>the</w:t>
      </w:r>
      <w:r w:rsidRPr="00BD2CB5">
        <w:rPr>
          <w:lang w:eastAsia="en-GB"/>
        </w:rPr>
        <w:t xml:space="preserve"> </w:t>
      </w:r>
      <w:r w:rsidRPr="00BD2CB5">
        <w:rPr>
          <w:rFonts w:hint="eastAsia"/>
          <w:lang w:eastAsia="zh-CN"/>
        </w:rPr>
        <w:t>sum</w:t>
      </w:r>
      <w:r w:rsidRPr="00BD2CB5">
        <w:rPr>
          <w:lang w:eastAsia="zh-CN"/>
        </w:rPr>
        <w:t xml:space="preserve"> </w:t>
      </w:r>
      <w:r w:rsidRPr="00BD2CB5">
        <w:rPr>
          <w:rFonts w:hint="eastAsia"/>
          <w:lang w:eastAsia="zh-CN"/>
        </w:rPr>
        <w:t>of</w:t>
      </w:r>
      <w:r w:rsidRPr="00BD2CB5">
        <w:rPr>
          <w:lang w:eastAsia="zh-CN"/>
        </w:rPr>
        <w:t xml:space="preserve"> </w:t>
      </w:r>
      <w:proofErr w:type="spellStart"/>
      <w:r w:rsidRPr="00BD2CB5">
        <w:rPr>
          <w:lang w:eastAsia="zh-CN"/>
        </w:rPr>
        <w:t>N</w:t>
      </w:r>
      <w:r w:rsidRPr="00BD2CB5">
        <w:rPr>
          <w:vertAlign w:val="subscript"/>
          <w:lang w:eastAsia="zh-CN"/>
        </w:rPr>
        <w:t>layer</w:t>
      </w:r>
      <w:proofErr w:type="spellEnd"/>
      <w:r w:rsidRPr="00BD2CB5">
        <w:rPr>
          <w:vertAlign w:val="subscript"/>
          <w:lang w:eastAsia="zh-CN"/>
        </w:rPr>
        <w:t xml:space="preserve"> </w:t>
      </w:r>
      <w:r w:rsidRPr="00BD2CB5">
        <w:rPr>
          <w:rFonts w:hint="eastAsia"/>
          <w:lang w:eastAsia="zh-CN"/>
        </w:rPr>
        <w:t>in</w:t>
      </w:r>
      <w:r w:rsidRPr="00BD2CB5">
        <w:rPr>
          <w:lang w:eastAsia="zh-CN"/>
        </w:rPr>
        <w:t xml:space="preserve"> 4.2.2.7 </w:t>
      </w:r>
      <w:r w:rsidRPr="00BD2CB5">
        <w:rPr>
          <w:rFonts w:hint="eastAsia"/>
          <w:lang w:eastAsia="zh-CN"/>
        </w:rPr>
        <w:t>and</w:t>
      </w:r>
      <w:r w:rsidRPr="00BD2CB5">
        <w:rPr>
          <w:lang w:eastAsia="zh-CN"/>
        </w:rPr>
        <w:t xml:space="preserve"> </w:t>
      </w:r>
      <w:r w:rsidRPr="00BD2CB5">
        <w:rPr>
          <w:rFonts w:hint="eastAsia"/>
          <w:lang w:eastAsia="zh-CN"/>
        </w:rPr>
        <w:t>one</w:t>
      </w:r>
      <w:r w:rsidRPr="00BD2CB5">
        <w:rPr>
          <w:lang w:eastAsia="zh-CN"/>
        </w:rPr>
        <w:t xml:space="preserve"> </w:t>
      </w:r>
      <w:r w:rsidRPr="00BD2CB5">
        <w:rPr>
          <w:rFonts w:hint="eastAsia"/>
          <w:lang w:eastAsia="zh-CN"/>
        </w:rPr>
        <w:t>positioning</w:t>
      </w:r>
      <w:r w:rsidRPr="00BD2CB5">
        <w:rPr>
          <w:lang w:eastAsia="zh-CN"/>
        </w:rPr>
        <w:t xml:space="preserve"> </w:t>
      </w:r>
      <w:r w:rsidRPr="00BD2CB5">
        <w:rPr>
          <w:rFonts w:hint="eastAsia"/>
          <w:lang w:eastAsia="zh-CN"/>
        </w:rPr>
        <w:t>layer</w:t>
      </w:r>
      <w:r w:rsidRPr="00BD2CB5">
        <w:rPr>
          <w:lang w:eastAsia="zh-CN"/>
        </w:rPr>
        <w:t>.</w:t>
      </w:r>
    </w:p>
    <w:p w14:paraId="5EDE97D2" w14:textId="77777777" w:rsidR="00841E05" w:rsidRPr="00BD2CB5" w:rsidRDefault="00841E05" w:rsidP="00841E05">
      <w:pPr>
        <w:overflowPunct w:val="0"/>
        <w:autoSpaceDE w:val="0"/>
        <w:autoSpaceDN w:val="0"/>
        <w:adjustRightInd w:val="0"/>
        <w:ind w:left="568" w:hanging="284"/>
        <w:textAlignment w:val="baseline"/>
        <w:rPr>
          <w:lang w:eastAsia="zh-CN"/>
        </w:rPr>
      </w:pPr>
      <w:r w:rsidRPr="00BD2CB5">
        <w:rPr>
          <w:lang w:eastAsia="en-GB"/>
        </w:rPr>
        <w:t>-</w:t>
      </w:r>
      <w:r w:rsidRPr="00BD2CB5">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r>
          <w:rPr>
            <w:rFonts w:ascii="Cambria Math" w:hAnsi="Cambria Math"/>
            <w:lang w:eastAsia="zh-CN"/>
          </w:rPr>
          <m:t xml:space="preserve"> </m:t>
        </m:r>
      </m:oMath>
      <w:r w:rsidRPr="00BD2CB5">
        <w:rPr>
          <w:lang w:eastAsia="zh-CN"/>
        </w:rPr>
        <w:t>is the scaling factor for Rx beam sweeping:</w:t>
      </w:r>
    </w:p>
    <w:p w14:paraId="1C734688" w14:textId="77777777" w:rsidR="00841E05" w:rsidRPr="00BD2CB5" w:rsidRDefault="001646A1" w:rsidP="00841E05">
      <w:pPr>
        <w:numPr>
          <w:ilvl w:val="0"/>
          <w:numId w:val="1"/>
        </w:numPr>
        <w:overflowPunct w:val="0"/>
        <w:autoSpaceDE w:val="0"/>
        <w:autoSpaceDN w:val="0"/>
        <w:adjustRightInd w:val="0"/>
        <w:textAlignment w:val="baseline"/>
        <w:rPr>
          <w:lang w:eastAsia="zh-CN"/>
        </w:rPr>
      </w:pP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00841E05" w:rsidRPr="00BD2CB5">
        <w:rPr>
          <w:lang w:eastAsia="zh-CN"/>
        </w:rPr>
        <w:t xml:space="preserve">=1 if </w:t>
      </w:r>
      <w:r w:rsidR="00841E05" w:rsidRPr="00BD2CB5">
        <w:rPr>
          <w:lang w:eastAsia="en-GB"/>
        </w:rPr>
        <w:t>positioning</w:t>
      </w:r>
      <w:r w:rsidR="00841E05" w:rsidRPr="00BD2CB5" w:rsidDel="00474272">
        <w:rPr>
          <w:lang w:eastAsia="zh-CN"/>
        </w:rPr>
        <w:t xml:space="preserve"> </w:t>
      </w:r>
      <w:r w:rsidR="00841E05" w:rsidRPr="00BD2CB5">
        <w:rPr>
          <w:lang w:eastAsia="zh-CN"/>
        </w:rPr>
        <w:t xml:space="preserve">frequency layer </w:t>
      </w:r>
      <w:proofErr w:type="spellStart"/>
      <w:r w:rsidR="00841E05" w:rsidRPr="00BD2CB5">
        <w:rPr>
          <w:i/>
          <w:iCs/>
          <w:lang w:eastAsia="zh-CN"/>
        </w:rPr>
        <w:t>i</w:t>
      </w:r>
      <w:proofErr w:type="spellEnd"/>
      <w:r w:rsidR="00841E05" w:rsidRPr="00BD2CB5">
        <w:rPr>
          <w:lang w:eastAsia="zh-CN"/>
        </w:rPr>
        <w:t xml:space="preserve"> is in FR1</w:t>
      </w:r>
      <w:r w:rsidR="00841E05" w:rsidRPr="00BD2CB5">
        <w:rPr>
          <w:lang w:eastAsia="en-GB"/>
        </w:rPr>
        <w:t xml:space="preserve">, and </w:t>
      </w:r>
      <w:r w:rsidR="00841E05" w:rsidRPr="00BD2CB5">
        <w:rPr>
          <w:lang w:eastAsia="zh-CN"/>
        </w:rPr>
        <w:t xml:space="preserve">if positioning frequency layer </w:t>
      </w:r>
      <w:proofErr w:type="spellStart"/>
      <w:r w:rsidR="00841E05" w:rsidRPr="00BD2CB5">
        <w:rPr>
          <w:i/>
          <w:lang w:eastAsia="zh-CN"/>
        </w:rPr>
        <w:t>i</w:t>
      </w:r>
      <w:proofErr w:type="spellEnd"/>
      <w:r w:rsidR="00841E05" w:rsidRPr="00BD2CB5">
        <w:rPr>
          <w:lang w:eastAsia="zh-CN"/>
        </w:rPr>
        <w:t xml:space="preserve"> is </w:t>
      </w:r>
      <w:r w:rsidR="00841E05" w:rsidRPr="00BD2CB5">
        <w:rPr>
          <w:lang w:eastAsia="en-GB"/>
        </w:rPr>
        <w:t>in FR2</w:t>
      </w:r>
      <w:r w:rsidR="00841E05" w:rsidRPr="00BD2CB5">
        <w:rPr>
          <w:lang w:eastAsia="zh-CN"/>
        </w:rPr>
        <w:t xml:space="preserve"> </w:t>
      </w:r>
    </w:p>
    <w:p w14:paraId="0D6590D2" w14:textId="77777777" w:rsidR="00841E05" w:rsidRPr="00BD2CB5" w:rsidRDefault="00841E05" w:rsidP="00841E05">
      <w:pPr>
        <w:overflowPunct w:val="0"/>
        <w:autoSpaceDE w:val="0"/>
        <w:autoSpaceDN w:val="0"/>
        <w:adjustRightInd w:val="0"/>
        <w:ind w:left="1135" w:hanging="284"/>
        <w:textAlignment w:val="baseline"/>
        <w:rPr>
          <w:lang w:eastAsia="zh-CN"/>
        </w:rPr>
      </w:pPr>
      <w:r w:rsidRPr="00BD2CB5">
        <w:rPr>
          <w:lang w:eastAsia="en-GB"/>
        </w:rPr>
        <w:t>-</w:t>
      </w:r>
      <w:r w:rsidRPr="00BD2CB5">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BD2CB5">
        <w:rPr>
          <w:rFonts w:hint="eastAsia"/>
          <w:lang w:eastAsia="zh-CN"/>
        </w:rPr>
        <w:t xml:space="preserve"> </w:t>
      </w:r>
      <w:r w:rsidRPr="00BD2CB5">
        <w:rPr>
          <w:lang w:eastAsia="zh-CN"/>
        </w:rPr>
        <w:t xml:space="preserve">equals to the value as UE reported in </w:t>
      </w:r>
      <w:r w:rsidRPr="00BD2CB5">
        <w:rPr>
          <w:i/>
          <w:lang w:eastAsia="zh-CN"/>
        </w:rPr>
        <w:t xml:space="preserve">supportedLowerRxBeamSweepingFactor-FR2 </w:t>
      </w:r>
      <w:r w:rsidRPr="00BD2CB5">
        <w:rPr>
          <w:lang w:eastAsia="zh-CN"/>
        </w:rPr>
        <w:t xml:space="preserve">if the capability is reported by the UE for the band containing positioning frequency layer </w:t>
      </w:r>
      <w:proofErr w:type="spellStart"/>
      <w:r w:rsidRPr="00BD2CB5">
        <w:rPr>
          <w:lang w:eastAsia="zh-CN"/>
        </w:rPr>
        <w:t>i</w:t>
      </w:r>
      <w:proofErr w:type="spellEnd"/>
      <w:r w:rsidRPr="00BD2CB5">
        <w:rPr>
          <w:lang w:eastAsia="zh-CN"/>
        </w:rPr>
        <w:t xml:space="preserve">, and LMF indicates </w:t>
      </w:r>
      <w:r w:rsidRPr="00BD2CB5">
        <w:rPr>
          <w:i/>
          <w:lang w:eastAsia="zh-CN"/>
        </w:rPr>
        <w:t xml:space="preserve">lowerRxBeamSweepingFactor-FR2 </w:t>
      </w:r>
      <w:r w:rsidRPr="00BD2CB5">
        <w:rPr>
          <w:lang w:eastAsia="zh-CN"/>
        </w:rPr>
        <w:t xml:space="preserve">in </w:t>
      </w:r>
      <w:r w:rsidRPr="00BD2CB5">
        <w:rPr>
          <w:rFonts w:eastAsia="Malgun Gothic"/>
          <w:i/>
          <w:lang w:eastAsia="en-GB"/>
        </w:rPr>
        <w:t>NR-DL-AoD-</w:t>
      </w:r>
      <w:proofErr w:type="spellStart"/>
      <w:r w:rsidRPr="00BD2CB5">
        <w:rPr>
          <w:rFonts w:eastAsia="Malgun Gothic"/>
          <w:i/>
          <w:lang w:eastAsia="en-GB"/>
        </w:rPr>
        <w:t>RequestLocationInformation</w:t>
      </w:r>
      <w:proofErr w:type="spellEnd"/>
      <w:r w:rsidRPr="00BD2CB5">
        <w:rPr>
          <w:rFonts w:ascii="Calibri" w:eastAsia="Calibri" w:hAnsi="Calibri"/>
          <w:sz w:val="22"/>
          <w:szCs w:val="22"/>
          <w:lang w:val="en-US" w:eastAsia="zh-CN"/>
        </w:rPr>
        <w:t>.</w:t>
      </w:r>
    </w:p>
    <w:p w14:paraId="0C7191B9" w14:textId="77777777" w:rsidR="00841E05" w:rsidRPr="00BD2CB5" w:rsidRDefault="00841E05" w:rsidP="00841E05">
      <w:pPr>
        <w:overflowPunct w:val="0"/>
        <w:autoSpaceDE w:val="0"/>
        <w:autoSpaceDN w:val="0"/>
        <w:adjustRightInd w:val="0"/>
        <w:ind w:left="1135" w:hanging="284"/>
        <w:textAlignment w:val="baseline"/>
        <w:rPr>
          <w:lang w:eastAsia="zh-CN"/>
        </w:rPr>
      </w:pPr>
      <w:proofErr w:type="gramStart"/>
      <w:r w:rsidRPr="00BD2CB5">
        <w:rPr>
          <w:lang w:eastAsia="en-GB"/>
        </w:rPr>
        <w:t>-</w:t>
      </w:r>
      <w:r w:rsidRPr="00BD2CB5">
        <w:rPr>
          <w:lang w:eastAsia="en-GB"/>
        </w:rPr>
        <w:tab/>
      </w:r>
      <w:r w:rsidRPr="00BD2CB5">
        <w:rPr>
          <w:bCs/>
          <w:lang w:eastAsia="zh-CN"/>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BD2CB5">
        <w:rPr>
          <w:bCs/>
          <w:lang w:eastAsia="zh-CN"/>
        </w:rPr>
        <w:t xml:space="preserve"> </w:t>
      </w:r>
      <w:r w:rsidRPr="00BD2CB5">
        <w:rPr>
          <w:lang w:eastAsia="zh-CN"/>
        </w:rPr>
        <w:t>equals to 8, otherwise.</w:t>
      </w:r>
      <w:proofErr w:type="gramEnd"/>
    </w:p>
    <w:p w14:paraId="7BF019FB" w14:textId="77777777" w:rsidR="00841E05" w:rsidRPr="00BD2CB5" w:rsidRDefault="00841E05" w:rsidP="00841E05">
      <w:pPr>
        <w:overflowPunct w:val="0"/>
        <w:autoSpaceDE w:val="0"/>
        <w:autoSpaceDN w:val="0"/>
        <w:adjustRightInd w:val="0"/>
        <w:ind w:left="568" w:hanging="284"/>
        <w:textAlignment w:val="baseline"/>
        <w:rPr>
          <w:lang w:val="en-US" w:eastAsia="zh-CN"/>
        </w:rPr>
      </w:pPr>
      <w:r w:rsidRPr="00BD2CB5">
        <w:rPr>
          <w:lang w:val="en-US" w:eastAsia="en-GB"/>
        </w:rPr>
        <w:t>-</w:t>
      </w:r>
      <w:r w:rsidRPr="00BD2CB5">
        <w:rPr>
          <w:lang w:val="en-US" w:eastAsia="en-GB"/>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BD2CB5">
        <w:rPr>
          <w:lang w:val="en-US" w:eastAsia="zh-CN"/>
        </w:rPr>
        <w:t xml:space="preserve"> is the time duration of available PRS to be measured in the positioning frequency layer </w:t>
      </w:r>
      <w:proofErr w:type="spellStart"/>
      <w:r w:rsidRPr="00BD2CB5">
        <w:rPr>
          <w:lang w:val="en-US" w:eastAsia="zh-CN"/>
        </w:rPr>
        <w:t>i</w:t>
      </w:r>
      <w:proofErr w:type="spellEnd"/>
      <w:r w:rsidRPr="00BD2CB5">
        <w:rPr>
          <w:lang w:val="en-US" w:eastAsia="zh-CN"/>
        </w:rPr>
        <w:t xml:space="preserve"> to be measured during </w:t>
      </w:r>
      <m:oMath>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PRS,i</m:t>
            </m:r>
          </m:sub>
        </m:sSub>
      </m:oMath>
      <w:r w:rsidRPr="00BD2CB5">
        <w:rPr>
          <w:lang w:val="en-US" w:eastAsia="zh-CN"/>
        </w:rPr>
        <w:t xml:space="preserve">, and is calculated in the same way as PRS duration K defined in clause 5.1.6.5 of TS 38.214 [26]. For calculation </w:t>
      </w:r>
      <w:proofErr w:type="gramStart"/>
      <w:r w:rsidRPr="00BD2CB5">
        <w:rPr>
          <w:lang w:val="en-US" w:eastAsia="zh-CN"/>
        </w:rPr>
        <w:t xml:space="preserve">of </w:t>
      </w:r>
      <w:proofErr w:type="gramEnd"/>
      <m:oMath>
        <m:sSub>
          <m:sSubPr>
            <m:ctrlPr>
              <w:rPr>
                <w:rFonts w:ascii="Cambria Math" w:hAnsi="Cambria Math"/>
                <w:i/>
                <w:lang w:val="en-US" w:eastAsia="en-GB"/>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BD2CB5">
        <w:rPr>
          <w:lang w:val="en-US" w:eastAsia="zh-CN"/>
        </w:rPr>
        <w:t>, only unmuted PRS resources that are not fully overlapped with other higher-priority DL signals/channels are considered.</w:t>
      </w:r>
    </w:p>
    <w:p w14:paraId="45219FBB" w14:textId="77777777" w:rsidR="00841E05" w:rsidRPr="00BD2CB5" w:rsidRDefault="00841E05" w:rsidP="00841E05">
      <w:pPr>
        <w:overflowPunct w:val="0"/>
        <w:autoSpaceDE w:val="0"/>
        <w:autoSpaceDN w:val="0"/>
        <w:adjustRightInd w:val="0"/>
        <w:ind w:left="568" w:hanging="284"/>
        <w:textAlignment w:val="baseline"/>
        <w:rPr>
          <w:lang w:val="en-US" w:eastAsia="zh-CN"/>
        </w:rPr>
      </w:pPr>
      <w:r w:rsidRPr="00BD2CB5">
        <w:rPr>
          <w:lang w:eastAsia="en-GB"/>
        </w:rPr>
        <w:t>-</w:t>
      </w:r>
      <w:r w:rsidRPr="00BD2CB5">
        <w:rPr>
          <w:lang w:eastAsia="en-GB"/>
        </w:rP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D2CB5">
        <w:rPr>
          <w:lang w:val="en-US" w:eastAsia="zh-CN"/>
        </w:rPr>
        <w:t xml:space="preserve"> is the maximum number of DL PRS resources of </w:t>
      </w:r>
      <w:r w:rsidRPr="00BD2CB5">
        <w:rPr>
          <w:lang w:eastAsia="en-GB"/>
        </w:rPr>
        <w:t>positioning</w:t>
      </w:r>
      <w:r w:rsidRPr="00BD2CB5" w:rsidDel="00474272">
        <w:rPr>
          <w:lang w:eastAsia="zh-CN"/>
        </w:rPr>
        <w:t xml:space="preserve"> </w:t>
      </w:r>
      <w:r w:rsidRPr="00BD2CB5">
        <w:rPr>
          <w:lang w:val="en-US" w:eastAsia="zh-CN"/>
        </w:rPr>
        <w:t xml:space="preserve">frequency layer </w:t>
      </w:r>
      <w:proofErr w:type="spellStart"/>
      <w:r w:rsidRPr="00BD2CB5">
        <w:rPr>
          <w:lang w:val="en-US" w:eastAsia="zh-CN"/>
        </w:rPr>
        <w:t>i</w:t>
      </w:r>
      <w:proofErr w:type="spellEnd"/>
      <w:r w:rsidRPr="00BD2CB5">
        <w:rPr>
          <w:lang w:val="en-US" w:eastAsia="zh-CN"/>
        </w:rPr>
        <w:t xml:space="preserve"> configured in a slot,</w:t>
      </w:r>
    </w:p>
    <w:p w14:paraId="35F991D7" w14:textId="77777777" w:rsidR="00841E05" w:rsidRPr="00BD2CB5" w:rsidRDefault="00841E05" w:rsidP="00841E05">
      <w:pPr>
        <w:overflowPunct w:val="0"/>
        <w:autoSpaceDE w:val="0"/>
        <w:autoSpaceDN w:val="0"/>
        <w:adjustRightInd w:val="0"/>
        <w:ind w:left="568" w:hanging="284"/>
        <w:textAlignment w:val="baseline"/>
        <w:rPr>
          <w:lang w:val="en-US" w:eastAsia="zh-CN"/>
        </w:rPr>
      </w:pPr>
      <w:r w:rsidRPr="00BD2CB5">
        <w:rPr>
          <w:lang w:eastAsia="en-GB"/>
        </w:rPr>
        <w:t>-</w:t>
      </w:r>
      <w:r w:rsidRPr="00BD2CB5">
        <w:rPr>
          <w:lang w:eastAsia="en-GB"/>
        </w:rPr>
        <w:tab/>
      </w:r>
      <m:oMath>
        <m:r>
          <m:rPr>
            <m:sty m:val="p"/>
          </m:rPr>
          <w:rPr>
            <w:rFonts w:ascii="Cambria Math" w:hAnsi="Cambria Math"/>
            <w:lang w:val="en-US" w:eastAsia="zh-CN"/>
          </w:rPr>
          <m:t>{N,T}</m:t>
        </m:r>
      </m:oMath>
      <w:r w:rsidRPr="00BD2CB5">
        <w:rPr>
          <w:lang w:val="en-US" w:eastAsia="zh-CN"/>
        </w:rPr>
        <w:t xml:space="preserve"> is UE capability combination per band where N is a duration of DL PRS symbols in ms </w:t>
      </w:r>
      <w:r w:rsidRPr="00BD2CB5">
        <w:rPr>
          <w:lang w:eastAsia="zh-CN"/>
        </w:rPr>
        <w:t xml:space="preserve">corresponding to </w:t>
      </w:r>
      <w:r w:rsidRPr="00BD2CB5">
        <w:rPr>
          <w:i/>
          <w:lang w:eastAsia="en-GB"/>
        </w:rPr>
        <w:t>durationOfPRS-ProcessingSymbols-r17</w:t>
      </w:r>
      <w:r w:rsidRPr="00BD2CB5">
        <w:rPr>
          <w:lang w:eastAsia="zh-CN"/>
        </w:rPr>
        <w:t xml:space="preserve"> in TS 37.355 [34] </w:t>
      </w:r>
      <w:r w:rsidRPr="00BD2CB5">
        <w:rPr>
          <w:lang w:val="en-US" w:eastAsia="zh-CN"/>
        </w:rPr>
        <w:t xml:space="preserve">processed every T ms </w:t>
      </w:r>
      <w:r w:rsidRPr="00BD2CB5">
        <w:rPr>
          <w:lang w:eastAsia="zh-CN"/>
        </w:rPr>
        <w:t xml:space="preserve">corresponding to </w:t>
      </w:r>
      <w:r w:rsidRPr="00BD2CB5">
        <w:rPr>
          <w:i/>
          <w:lang w:eastAsia="en-GB"/>
        </w:rPr>
        <w:t>durationOfPRS-ProcessingSymbolsInEveryTms-r17</w:t>
      </w:r>
      <w:r w:rsidRPr="00BD2CB5">
        <w:rPr>
          <w:lang w:eastAsia="zh-CN"/>
        </w:rPr>
        <w:t xml:space="preserve">in TS 37.355 [34] </w:t>
      </w:r>
      <w:r w:rsidRPr="00BD2CB5">
        <w:rPr>
          <w:lang w:val="en-US" w:eastAsia="zh-CN"/>
        </w:rPr>
        <w:t xml:space="preserve">for a given maximum bandwidth supported by UE </w:t>
      </w:r>
      <w:r w:rsidRPr="00BD2CB5">
        <w:rPr>
          <w:lang w:eastAsia="zh-CN"/>
        </w:rPr>
        <w:t xml:space="preserve">corresponding to </w:t>
      </w:r>
      <w:proofErr w:type="spellStart"/>
      <w:r w:rsidRPr="00BD2CB5">
        <w:rPr>
          <w:i/>
          <w:iCs/>
          <w:lang w:eastAsia="zh-CN"/>
        </w:rPr>
        <w:t>supportedBandwidthPRS</w:t>
      </w:r>
      <w:proofErr w:type="spellEnd"/>
      <w:r w:rsidRPr="00BD2CB5">
        <w:rPr>
          <w:lang w:eastAsia="zh-CN"/>
        </w:rPr>
        <w:t xml:space="preserve"> in TS 37.355 [34]</w:t>
      </w:r>
      <w:r w:rsidRPr="00BD2CB5">
        <w:rPr>
          <w:lang w:val="en-US" w:eastAsia="zh-CN"/>
        </w:rPr>
        <w:t>,</w:t>
      </w:r>
    </w:p>
    <w:p w14:paraId="425CB4D4" w14:textId="77777777" w:rsidR="00841E05" w:rsidRPr="00BD2CB5" w:rsidRDefault="00841E05" w:rsidP="00841E05">
      <w:pPr>
        <w:overflowPunct w:val="0"/>
        <w:autoSpaceDE w:val="0"/>
        <w:autoSpaceDN w:val="0"/>
        <w:adjustRightInd w:val="0"/>
        <w:ind w:left="568" w:hanging="284"/>
        <w:textAlignment w:val="baseline"/>
        <w:rPr>
          <w:lang w:val="en-US" w:eastAsia="zh-CN"/>
        </w:rPr>
      </w:pPr>
      <w:r w:rsidRPr="00BD2CB5">
        <w:rPr>
          <w:lang w:eastAsia="en-GB"/>
        </w:rPr>
        <w:t>-</w:t>
      </w:r>
      <w:r w:rsidRPr="00BD2CB5">
        <w:rPr>
          <w:lang w:eastAsia="en-GB"/>
        </w:rPr>
        <w:tab/>
      </w:r>
      <m:oMath>
        <m:r>
          <m:rPr>
            <m:sty m:val="p"/>
          </m:rPr>
          <w:rPr>
            <w:rFonts w:ascii="Cambria Math" w:hAnsi="Cambria Math"/>
            <w:lang w:val="en-US" w:eastAsia="zh-CN"/>
          </w:rPr>
          <m:t>N’</m:t>
        </m:r>
      </m:oMath>
      <w:r w:rsidRPr="00BD2CB5">
        <w:rPr>
          <w:lang w:val="en-US" w:eastAsia="zh-CN"/>
        </w:rPr>
        <w:t xml:space="preserve"> is UE capability for number of DL PRS resources that it can process in a slot as </w:t>
      </w:r>
      <w:r w:rsidRPr="00BD2CB5">
        <w:rPr>
          <w:lang w:eastAsia="zh-CN"/>
        </w:rPr>
        <w:t xml:space="preserve">indicated by </w:t>
      </w:r>
      <w:r w:rsidRPr="00BD2CB5">
        <w:rPr>
          <w:i/>
          <w:lang w:eastAsia="en-GB"/>
        </w:rPr>
        <w:t>maxNumOfDL-PRS-ResProcessedPerSlot-RRC-Inactive-r17</w:t>
      </w:r>
      <w:r w:rsidRPr="00BD2CB5">
        <w:rPr>
          <w:lang w:val="en-US" w:eastAsia="zh-CN"/>
        </w:rPr>
        <w:t xml:space="preserve"> in clause 6.4.3 of TS 37.355 [34],</w:t>
      </w:r>
    </w:p>
    <w:p w14:paraId="79920D0B" w14:textId="77777777" w:rsidR="00841E05" w:rsidRPr="00BD2CB5" w:rsidRDefault="00841E05" w:rsidP="00841E05">
      <w:pPr>
        <w:overflowPunct w:val="0"/>
        <w:autoSpaceDE w:val="0"/>
        <w:autoSpaceDN w:val="0"/>
        <w:adjustRightInd w:val="0"/>
        <w:ind w:left="568" w:hanging="284"/>
        <w:textAlignment w:val="baseline"/>
        <w:rPr>
          <w:lang w:eastAsia="en-GB"/>
        </w:rPr>
      </w:pPr>
      <w:r w:rsidRPr="00BD2CB5">
        <w:rPr>
          <w:lang w:eastAsia="en-GB"/>
        </w:rPr>
        <w:t>-</w:t>
      </w:r>
      <w:r w:rsidRPr="00BD2CB5">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Pr="00BD2CB5">
        <w:rPr>
          <w:lang w:eastAsia="en-GB"/>
        </w:rPr>
        <w:t xml:space="preserve"> is the number of PRS-RSRP measurement samples and </w:t>
      </w:r>
    </w:p>
    <w:p w14:paraId="730B4BA4" w14:textId="77777777" w:rsidR="00841E05" w:rsidRPr="00BD2CB5" w:rsidRDefault="00841E05" w:rsidP="00841E05">
      <w:pPr>
        <w:overflowPunct w:val="0"/>
        <w:autoSpaceDE w:val="0"/>
        <w:autoSpaceDN w:val="0"/>
        <w:adjustRightInd w:val="0"/>
        <w:ind w:left="851" w:hanging="284"/>
        <w:textAlignment w:val="baseline"/>
        <w:rPr>
          <w:lang w:eastAsia="en-GB"/>
        </w:rPr>
      </w:pPr>
      <w:r w:rsidRPr="00BD2CB5">
        <w:rPr>
          <w:lang w:eastAsia="en-GB"/>
        </w:rPr>
        <w:t>-</w:t>
      </w:r>
      <w:r w:rsidRPr="00BD2CB5">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BD2CB5">
        <w:rPr>
          <w:lang w:eastAsia="en-GB"/>
        </w:rPr>
        <w:t xml:space="preserve">= 1, if UE supports </w:t>
      </w:r>
      <w:proofErr w:type="spellStart"/>
      <w:r w:rsidRPr="00BD2CB5">
        <w:rPr>
          <w:i/>
          <w:lang w:eastAsia="en-GB"/>
        </w:rPr>
        <w:t>supportedDL</w:t>
      </w:r>
      <w:proofErr w:type="spellEnd"/>
      <w:r w:rsidRPr="00BD2CB5">
        <w:rPr>
          <w:i/>
          <w:lang w:eastAsia="en-GB"/>
        </w:rPr>
        <w:t>-PRS-</w:t>
      </w:r>
      <w:proofErr w:type="spellStart"/>
      <w:r w:rsidRPr="00BD2CB5">
        <w:rPr>
          <w:i/>
          <w:lang w:eastAsia="en-GB"/>
        </w:rPr>
        <w:t>ProcessingSamples</w:t>
      </w:r>
      <w:proofErr w:type="spellEnd"/>
      <w:r w:rsidRPr="00BD2CB5">
        <w:rPr>
          <w:i/>
          <w:lang w:eastAsia="en-GB"/>
        </w:rPr>
        <w:t>-RRC-Inactive</w:t>
      </w:r>
      <w:r w:rsidRPr="00BD2CB5">
        <w:rPr>
          <w:lang w:eastAsia="en-GB"/>
        </w:rPr>
        <w:t xml:space="preserve"> [34], and the LMF indicates the UE to perform positioning measurements with reduced number of samples by </w:t>
      </w:r>
      <w:r w:rsidRPr="00BD2CB5">
        <w:rPr>
          <w:i/>
          <w:iCs/>
          <w:lang w:eastAsia="en-GB"/>
        </w:rPr>
        <w:t>re</w:t>
      </w:r>
      <w:proofErr w:type="spellStart"/>
      <w:r w:rsidRPr="00BD2CB5">
        <w:rPr>
          <w:i/>
          <w:iCs/>
          <w:lang w:val="en-US" w:eastAsia="zh-CN"/>
        </w:rPr>
        <w:t>duced</w:t>
      </w:r>
      <w:proofErr w:type="spellEnd"/>
      <w:r w:rsidRPr="00BD2CB5">
        <w:rPr>
          <w:i/>
          <w:iCs/>
          <w:lang w:eastAsia="en-GB"/>
        </w:rPr>
        <w:t>DL-PRS-</w:t>
      </w:r>
      <w:proofErr w:type="spellStart"/>
      <w:r w:rsidRPr="00BD2CB5">
        <w:rPr>
          <w:i/>
          <w:iCs/>
          <w:lang w:eastAsia="en-GB"/>
        </w:rPr>
        <w:t>ProcessingSamples</w:t>
      </w:r>
      <w:proofErr w:type="spellEnd"/>
      <w:r w:rsidRPr="00BD2CB5">
        <w:rPr>
          <w:lang w:eastAsia="en-GB"/>
        </w:rPr>
        <w:t xml:space="preserve"> [34], and </w:t>
      </w:r>
      <w:r w:rsidRPr="00BD2CB5">
        <w:rPr>
          <w:lang w:eastAsia="zh-CN"/>
        </w:rPr>
        <w:t>the</w:t>
      </w:r>
      <w:r w:rsidRPr="00BD2CB5">
        <w:rPr>
          <w:lang w:eastAsia="en-GB"/>
        </w:rPr>
        <w:t xml:space="preserve"> following </w:t>
      </w:r>
      <w:r w:rsidRPr="00BD2CB5">
        <w:rPr>
          <w:lang w:eastAsia="zh-CN"/>
        </w:rPr>
        <w:t>conditions</w:t>
      </w:r>
      <w:r w:rsidRPr="00BD2CB5">
        <w:rPr>
          <w:lang w:eastAsia="en-GB"/>
        </w:rPr>
        <w:t xml:space="preserve"> </w:t>
      </w:r>
      <w:r w:rsidRPr="00BD2CB5">
        <w:rPr>
          <w:lang w:eastAsia="zh-CN"/>
        </w:rPr>
        <w:t>are</w:t>
      </w:r>
      <w:r w:rsidRPr="00BD2CB5">
        <w:rPr>
          <w:lang w:eastAsia="en-GB"/>
        </w:rPr>
        <w:t xml:space="preserve"> </w:t>
      </w:r>
      <w:r w:rsidRPr="00BD2CB5">
        <w:rPr>
          <w:lang w:eastAsia="zh-CN"/>
        </w:rPr>
        <w:t>met</w:t>
      </w:r>
      <w:r w:rsidRPr="00BD2CB5">
        <w:rPr>
          <w:lang w:eastAsia="en-GB"/>
        </w:rPr>
        <w:t>:</w:t>
      </w:r>
    </w:p>
    <w:p w14:paraId="1361BAF5" w14:textId="77777777" w:rsidR="00841E05" w:rsidRPr="00BD2CB5" w:rsidRDefault="00841E05" w:rsidP="00841E05">
      <w:pPr>
        <w:overflowPunct w:val="0"/>
        <w:autoSpaceDE w:val="0"/>
        <w:autoSpaceDN w:val="0"/>
        <w:adjustRightInd w:val="0"/>
        <w:ind w:left="1135" w:hanging="284"/>
        <w:textAlignment w:val="baseline"/>
        <w:rPr>
          <w:lang w:eastAsia="en-GB"/>
        </w:rPr>
      </w:pPr>
      <w:r w:rsidRPr="00BD2CB5">
        <w:rPr>
          <w:lang w:eastAsia="en-GB"/>
        </w:rPr>
        <w:t>-</w:t>
      </w:r>
      <w:r w:rsidRPr="00BD2CB5">
        <w:rPr>
          <w:lang w:eastAsia="en-GB"/>
        </w:rPr>
        <w:tab/>
        <w:t xml:space="preserve">PRS bandwidth is within the </w:t>
      </w:r>
      <w:r w:rsidRPr="00BD2CB5">
        <w:rPr>
          <w:rFonts w:hint="eastAsia"/>
          <w:lang w:eastAsia="zh-CN"/>
        </w:rPr>
        <w:t>initial</w:t>
      </w:r>
      <w:r w:rsidRPr="00BD2CB5">
        <w:rPr>
          <w:lang w:eastAsia="en-GB"/>
        </w:rPr>
        <w:t xml:space="preserve"> BWP and </w:t>
      </w:r>
    </w:p>
    <w:p w14:paraId="274DFD88" w14:textId="77777777" w:rsidR="00841E05" w:rsidRPr="00BD2CB5" w:rsidRDefault="00841E05" w:rsidP="00841E05">
      <w:pPr>
        <w:overflowPunct w:val="0"/>
        <w:autoSpaceDE w:val="0"/>
        <w:autoSpaceDN w:val="0"/>
        <w:adjustRightInd w:val="0"/>
        <w:ind w:left="1135" w:hanging="284"/>
        <w:textAlignment w:val="baseline"/>
        <w:rPr>
          <w:lang w:eastAsia="en-GB"/>
        </w:rPr>
      </w:pPr>
      <w:r w:rsidRPr="00BD2CB5">
        <w:rPr>
          <w:lang w:eastAsia="en-GB"/>
        </w:rPr>
        <w:t>-</w:t>
      </w:r>
      <w:r w:rsidRPr="00BD2CB5">
        <w:rPr>
          <w:lang w:eastAsia="en-GB"/>
        </w:rPr>
        <w:tab/>
        <w:t xml:space="preserve">Magnitude of difference between the serving </w:t>
      </w:r>
      <w:proofErr w:type="gramStart"/>
      <w:r w:rsidRPr="00BD2CB5">
        <w:rPr>
          <w:lang w:eastAsia="en-GB"/>
        </w:rPr>
        <w:t>cell’s</w:t>
      </w:r>
      <w:proofErr w:type="gramEnd"/>
      <w:r w:rsidRPr="00BD2CB5">
        <w:rPr>
          <w:lang w:eastAsia="en-GB"/>
        </w:rPr>
        <w:t xml:space="preserve"> SS-RSRP and the </w:t>
      </w:r>
      <w:proofErr w:type="spellStart"/>
      <w:r w:rsidRPr="00BD2CB5">
        <w:rPr>
          <w:lang w:eastAsia="en-GB"/>
        </w:rPr>
        <w:t>neighbor</w:t>
      </w:r>
      <w:proofErr w:type="spellEnd"/>
      <w:r w:rsidRPr="00BD2CB5">
        <w:rPr>
          <w:lang w:eastAsia="en-GB"/>
        </w:rPr>
        <w:t xml:space="preserve"> cell’s PRS-RSRP is within 6 dB.</w:t>
      </w:r>
    </w:p>
    <w:p w14:paraId="76040A8B" w14:textId="77777777" w:rsidR="00841E05" w:rsidRPr="00BD2CB5" w:rsidRDefault="00841E05" w:rsidP="00841E05">
      <w:pPr>
        <w:overflowPunct w:val="0"/>
        <w:autoSpaceDE w:val="0"/>
        <w:autoSpaceDN w:val="0"/>
        <w:adjustRightInd w:val="0"/>
        <w:ind w:left="851" w:hanging="284"/>
        <w:textAlignment w:val="baseline"/>
        <w:rPr>
          <w:lang w:eastAsia="en-GB"/>
        </w:rPr>
      </w:pPr>
      <w:r w:rsidRPr="00BD2CB5">
        <w:rPr>
          <w:lang w:eastAsia="en-GB"/>
        </w:rPr>
        <w:t>-</w:t>
      </w:r>
      <w:r w:rsidRPr="00BD2CB5">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BD2CB5">
        <w:rPr>
          <w:lang w:eastAsia="en-GB"/>
        </w:rPr>
        <w:t xml:space="preserve">= 2, if UE supports </w:t>
      </w:r>
      <w:proofErr w:type="spellStart"/>
      <w:r w:rsidRPr="00BD2CB5">
        <w:rPr>
          <w:i/>
          <w:lang w:eastAsia="en-GB"/>
        </w:rPr>
        <w:t>supportedDL</w:t>
      </w:r>
      <w:proofErr w:type="spellEnd"/>
      <w:r w:rsidRPr="00BD2CB5">
        <w:rPr>
          <w:i/>
          <w:lang w:eastAsia="en-GB"/>
        </w:rPr>
        <w:t>-PRS-</w:t>
      </w:r>
      <w:proofErr w:type="spellStart"/>
      <w:r w:rsidRPr="00BD2CB5">
        <w:rPr>
          <w:i/>
          <w:lang w:eastAsia="en-GB"/>
        </w:rPr>
        <w:t>ProcessingSamples</w:t>
      </w:r>
      <w:proofErr w:type="spellEnd"/>
      <w:r w:rsidRPr="00BD2CB5">
        <w:rPr>
          <w:i/>
          <w:lang w:eastAsia="en-GB"/>
        </w:rPr>
        <w:t>-RRC-Inactive</w:t>
      </w:r>
      <w:r w:rsidRPr="00BD2CB5">
        <w:rPr>
          <w:lang w:eastAsia="en-GB"/>
        </w:rPr>
        <w:t xml:space="preserve"> [34], and the LMF indicates the UE to perform positioning measurements with reduced number of samples by </w:t>
      </w:r>
      <w:r w:rsidRPr="00BD2CB5">
        <w:rPr>
          <w:i/>
          <w:iCs/>
          <w:lang w:eastAsia="en-GB"/>
        </w:rPr>
        <w:t>re</w:t>
      </w:r>
      <w:proofErr w:type="spellStart"/>
      <w:r w:rsidRPr="00BD2CB5">
        <w:rPr>
          <w:rFonts w:hint="eastAsia"/>
          <w:i/>
          <w:iCs/>
          <w:lang w:val="en-US" w:eastAsia="zh-CN"/>
        </w:rPr>
        <w:t>duced</w:t>
      </w:r>
      <w:proofErr w:type="spellEnd"/>
      <w:r w:rsidRPr="00BD2CB5">
        <w:rPr>
          <w:i/>
          <w:iCs/>
          <w:lang w:eastAsia="en-GB"/>
        </w:rPr>
        <w:t>DL-PRS-</w:t>
      </w:r>
      <w:proofErr w:type="spellStart"/>
      <w:r w:rsidRPr="00BD2CB5">
        <w:rPr>
          <w:i/>
          <w:iCs/>
          <w:lang w:eastAsia="en-GB"/>
        </w:rPr>
        <w:t>ProcessingSamples</w:t>
      </w:r>
      <w:proofErr w:type="spellEnd"/>
      <w:r w:rsidRPr="00BD2CB5">
        <w:rPr>
          <w:lang w:eastAsia="en-GB"/>
        </w:rPr>
        <w:t xml:space="preserve"> [34], and </w:t>
      </w:r>
      <w:r w:rsidRPr="00BD2CB5">
        <w:rPr>
          <w:rFonts w:hint="eastAsia"/>
          <w:lang w:eastAsia="zh-CN"/>
        </w:rPr>
        <w:t>the</w:t>
      </w:r>
      <w:r w:rsidRPr="00BD2CB5">
        <w:rPr>
          <w:lang w:eastAsia="en-GB"/>
        </w:rPr>
        <w:t xml:space="preserve"> following </w:t>
      </w:r>
      <w:r w:rsidRPr="00BD2CB5">
        <w:rPr>
          <w:rFonts w:hint="eastAsia"/>
          <w:lang w:eastAsia="zh-CN"/>
        </w:rPr>
        <w:t>condition</w:t>
      </w:r>
      <w:r w:rsidRPr="00BD2CB5">
        <w:rPr>
          <w:lang w:eastAsia="zh-CN"/>
        </w:rPr>
        <w:t>s</w:t>
      </w:r>
      <w:r w:rsidRPr="00BD2CB5">
        <w:rPr>
          <w:lang w:eastAsia="en-GB"/>
        </w:rPr>
        <w:t xml:space="preserve"> </w:t>
      </w:r>
      <w:r w:rsidRPr="00BD2CB5">
        <w:rPr>
          <w:rFonts w:hint="eastAsia"/>
          <w:lang w:eastAsia="zh-CN"/>
        </w:rPr>
        <w:t>are</w:t>
      </w:r>
      <w:r w:rsidRPr="00BD2CB5">
        <w:rPr>
          <w:lang w:eastAsia="en-GB"/>
        </w:rPr>
        <w:t xml:space="preserve"> </w:t>
      </w:r>
      <w:r w:rsidRPr="00BD2CB5">
        <w:rPr>
          <w:rFonts w:hint="eastAsia"/>
          <w:lang w:eastAsia="zh-CN"/>
        </w:rPr>
        <w:t>not</w:t>
      </w:r>
      <w:r w:rsidRPr="00BD2CB5">
        <w:rPr>
          <w:lang w:eastAsia="en-GB"/>
        </w:rPr>
        <w:t xml:space="preserve"> </w:t>
      </w:r>
      <w:r w:rsidRPr="00BD2CB5">
        <w:rPr>
          <w:rFonts w:hint="eastAsia"/>
          <w:lang w:eastAsia="zh-CN"/>
        </w:rPr>
        <w:t>met</w:t>
      </w:r>
      <m:oMath>
        <m:r>
          <m:rPr>
            <m:sty m:val="p"/>
          </m:rPr>
          <w:rPr>
            <w:rFonts w:ascii="Cambria Math" w:hAnsi="Cambria Math"/>
            <w:lang w:eastAsia="en-GB"/>
          </w:rPr>
          <m:t>:</m:t>
        </m:r>
      </m:oMath>
    </w:p>
    <w:p w14:paraId="141562EC" w14:textId="77777777" w:rsidR="00841E05" w:rsidRPr="00BD2CB5" w:rsidRDefault="00841E05" w:rsidP="00841E05">
      <w:pPr>
        <w:overflowPunct w:val="0"/>
        <w:autoSpaceDE w:val="0"/>
        <w:autoSpaceDN w:val="0"/>
        <w:adjustRightInd w:val="0"/>
        <w:ind w:left="1135" w:hanging="284"/>
        <w:textAlignment w:val="baseline"/>
        <w:rPr>
          <w:lang w:eastAsia="en-GB"/>
        </w:rPr>
      </w:pPr>
      <w:r w:rsidRPr="00BD2CB5">
        <w:rPr>
          <w:lang w:eastAsia="en-GB"/>
        </w:rPr>
        <w:t>-</w:t>
      </w:r>
      <w:r w:rsidRPr="00BD2CB5">
        <w:rPr>
          <w:lang w:eastAsia="en-GB"/>
        </w:rPr>
        <w:tab/>
        <w:t xml:space="preserve">PRS bandwidth is within the </w:t>
      </w:r>
      <w:r w:rsidRPr="00BD2CB5">
        <w:rPr>
          <w:rFonts w:hint="eastAsia"/>
          <w:lang w:eastAsia="zh-CN"/>
        </w:rPr>
        <w:t>initial</w:t>
      </w:r>
      <w:r w:rsidRPr="00BD2CB5">
        <w:rPr>
          <w:lang w:eastAsia="en-GB"/>
        </w:rPr>
        <w:t xml:space="preserve"> BWP and </w:t>
      </w:r>
    </w:p>
    <w:p w14:paraId="1380A4EB" w14:textId="77777777" w:rsidR="00841E05" w:rsidRPr="00BD2CB5" w:rsidRDefault="00841E05" w:rsidP="00841E05">
      <w:pPr>
        <w:overflowPunct w:val="0"/>
        <w:autoSpaceDE w:val="0"/>
        <w:autoSpaceDN w:val="0"/>
        <w:adjustRightInd w:val="0"/>
        <w:ind w:left="1135" w:hanging="284"/>
        <w:textAlignment w:val="baseline"/>
        <w:rPr>
          <w:lang w:eastAsia="en-GB"/>
        </w:rPr>
      </w:pPr>
      <w:r w:rsidRPr="00BD2CB5">
        <w:rPr>
          <w:lang w:eastAsia="en-GB"/>
        </w:rPr>
        <w:lastRenderedPageBreak/>
        <w:t>-</w:t>
      </w:r>
      <w:r w:rsidRPr="00BD2CB5">
        <w:rPr>
          <w:lang w:eastAsia="en-GB"/>
        </w:rPr>
        <w:tab/>
        <w:t xml:space="preserve">Magnitude of difference between the serving </w:t>
      </w:r>
      <w:proofErr w:type="gramStart"/>
      <w:r w:rsidRPr="00BD2CB5">
        <w:rPr>
          <w:lang w:eastAsia="en-GB"/>
        </w:rPr>
        <w:t>cell’s</w:t>
      </w:r>
      <w:proofErr w:type="gramEnd"/>
      <w:r w:rsidRPr="00BD2CB5">
        <w:rPr>
          <w:lang w:eastAsia="en-GB"/>
        </w:rPr>
        <w:t xml:space="preserve"> SS-RSRP and the </w:t>
      </w:r>
      <w:proofErr w:type="spellStart"/>
      <w:r w:rsidRPr="00BD2CB5">
        <w:rPr>
          <w:lang w:eastAsia="en-GB"/>
        </w:rPr>
        <w:t>neighbor</w:t>
      </w:r>
      <w:proofErr w:type="spellEnd"/>
      <w:r w:rsidRPr="00BD2CB5">
        <w:rPr>
          <w:lang w:eastAsia="en-GB"/>
        </w:rPr>
        <w:t xml:space="preserve"> cell’s PRS-RSRP is within 6 dB.</w:t>
      </w:r>
    </w:p>
    <w:p w14:paraId="49439327" w14:textId="77777777" w:rsidR="00841E05" w:rsidRPr="00BD2CB5" w:rsidRDefault="00841E05" w:rsidP="00841E05">
      <w:pPr>
        <w:overflowPunct w:val="0"/>
        <w:autoSpaceDE w:val="0"/>
        <w:autoSpaceDN w:val="0"/>
        <w:adjustRightInd w:val="0"/>
        <w:ind w:left="851" w:hanging="284"/>
        <w:textAlignment w:val="baseline"/>
        <w:rPr>
          <w:lang w:eastAsia="en-GB"/>
        </w:rPr>
      </w:pPr>
      <w:r w:rsidRPr="00BD2CB5">
        <w:rPr>
          <w:lang w:eastAsia="en-GB"/>
        </w:rPr>
        <w:t>-</w:t>
      </w:r>
      <w:r w:rsidRPr="00BD2CB5">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BD2CB5">
        <w:rPr>
          <w:lang w:eastAsia="en-GB"/>
        </w:rPr>
        <w:t>= 4 otherwise</w:t>
      </w:r>
    </w:p>
    <w:p w14:paraId="40711975" w14:textId="77777777" w:rsidR="00841E05" w:rsidRPr="00BD2CB5" w:rsidRDefault="00841E05" w:rsidP="00841E05">
      <w:pPr>
        <w:overflowPunct w:val="0"/>
        <w:autoSpaceDE w:val="0"/>
        <w:autoSpaceDN w:val="0"/>
        <w:adjustRightInd w:val="0"/>
        <w:ind w:left="568" w:hanging="284"/>
        <w:textAlignment w:val="baseline"/>
        <w:rPr>
          <w:i/>
          <w:lang w:eastAsia="en-GB"/>
        </w:rPr>
      </w:pPr>
      <w:r w:rsidRPr="00BD2CB5">
        <w:rPr>
          <w:lang w:eastAsia="en-GB"/>
        </w:rP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BD2CB5">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BD2CB5">
        <w:rPr>
          <w:i/>
          <w:lang w:val="en-US" w:eastAsia="zh-CN"/>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available_PRS</m:t>
            </m:r>
            <m:r>
              <m:rPr>
                <m:nor/>
              </m:rPr>
              <w:rPr>
                <w:rFonts w:ascii="Cambria Math" w:hAnsi="Cambria Math"/>
                <w:i/>
                <w:lang w:eastAsia="en-GB"/>
              </w:rPr>
              <m:t>,i</m:t>
            </m:r>
          </m:sub>
        </m:sSub>
      </m:oMath>
      <w:r w:rsidRPr="00BD2CB5">
        <w:rPr>
          <w:i/>
          <w:lang w:val="en-US" w:eastAsia="zh-CN"/>
        </w:rPr>
        <w:t xml:space="preserve"> </w:t>
      </w:r>
      <w:r w:rsidRPr="00BD2CB5">
        <w:rPr>
          <w:lang w:val="en-US" w:eastAsia="zh-CN"/>
        </w:rPr>
        <w:t>is the measurement duration for the last PRS-RSRP sample, including the sampling time and processing time,</w:t>
      </w:r>
    </w:p>
    <w:p w14:paraId="4DEA729F" w14:textId="77777777" w:rsidR="00841E05" w:rsidRPr="00BD2CB5" w:rsidRDefault="00841E05" w:rsidP="00841E05">
      <w:pPr>
        <w:overflowPunct w:val="0"/>
        <w:autoSpaceDE w:val="0"/>
        <w:autoSpaceDN w:val="0"/>
        <w:adjustRightInd w:val="0"/>
        <w:ind w:left="851" w:hanging="284"/>
        <w:textAlignment w:val="baseline"/>
        <w:rPr>
          <w:lang w:eastAsia="zh-CN"/>
        </w:rPr>
      </w:pPr>
      <w:bookmarkStart w:id="87" w:name="_Hlk99536260"/>
      <w:r w:rsidRPr="00BD2CB5">
        <w:rPr>
          <w:lang w:eastAsia="en-GB"/>
        </w:rPr>
        <w:t>-</w:t>
      </w:r>
      <w:r w:rsidRPr="00BD2CB5">
        <w:rPr>
          <w:lang w:eastAsia="en-GB"/>
        </w:rPr>
        <w:tab/>
      </w:r>
      <w:bookmarkEnd w:id="87"/>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lang w:eastAsia="en-GB"/>
          </w:rPr>
          <m:t xml:space="preserve"> </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i</m:t>
                    </m:r>
                  </m:sub>
                </m:sSub>
              </m:num>
              <m:den>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sty m:val="p"/>
                      </m:rPr>
                      <w:rPr>
                        <w:rFonts w:ascii="Cambria Math" w:hAnsi="Cambria Math"/>
                        <w:lang w:eastAsia="en-GB"/>
                      </w:rPr>
                      <m:t>,</m:t>
                    </m:r>
                    <m:r>
                      <w:rPr>
                        <w:rFonts w:ascii="Cambria Math" w:hAnsi="Cambria Math"/>
                        <w:lang w:eastAsia="en-GB"/>
                      </w:rPr>
                      <m:t>i</m:t>
                    </m:r>
                  </m:sub>
                </m:sSub>
              </m:den>
            </m:f>
          </m:e>
        </m:d>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sty m:val="p"/>
              </m:rPr>
              <w:rPr>
                <w:rFonts w:ascii="Cambria Math" w:hAnsi="Cambria Math"/>
                <w:lang w:eastAsia="en-GB"/>
              </w:rPr>
              <m:t>,</m:t>
            </m:r>
            <m:r>
              <w:rPr>
                <w:rFonts w:ascii="Cambria Math" w:hAnsi="Cambria Math"/>
                <w:lang w:eastAsia="en-GB"/>
              </w:rPr>
              <m:t>i</m:t>
            </m:r>
          </m:sub>
        </m:sSub>
      </m:oMath>
      <w:r w:rsidRPr="00BD2CB5">
        <w:rPr>
          <w:lang w:eastAsia="zh-CN"/>
        </w:rPr>
        <w:t xml:space="preserve"> is the </w:t>
      </w:r>
      <w:r w:rsidRPr="00BD2CB5">
        <w:rPr>
          <w:lang w:eastAsia="en-GB"/>
        </w:rPr>
        <w:t>periodicity of PRS-RSRP measurement in positioning</w:t>
      </w:r>
      <w:r w:rsidRPr="00BD2CB5" w:rsidDel="00474272">
        <w:rPr>
          <w:lang w:eastAsia="zh-CN"/>
        </w:rPr>
        <w:t xml:space="preserve"> </w:t>
      </w:r>
      <w:r w:rsidRPr="00BD2CB5">
        <w:rPr>
          <w:lang w:eastAsia="zh-CN"/>
        </w:rPr>
        <w:t xml:space="preserve">frequency layer </w:t>
      </w:r>
      <w:proofErr w:type="spellStart"/>
      <w:r w:rsidRPr="00BD2CB5">
        <w:rPr>
          <w:i/>
          <w:iCs/>
          <w:lang w:eastAsia="zh-CN"/>
        </w:rPr>
        <w:t>i</w:t>
      </w:r>
      <w:proofErr w:type="spellEnd"/>
      <w:r w:rsidRPr="00BD2CB5">
        <w:rPr>
          <w:lang w:eastAsia="zh-CN"/>
        </w:rPr>
        <w:t xml:space="preserve">, </w:t>
      </w:r>
    </w:p>
    <w:p w14:paraId="363C24CA" w14:textId="77777777" w:rsidR="00841E05" w:rsidRPr="00BD2CB5" w:rsidRDefault="00841E05" w:rsidP="00841E05">
      <w:pPr>
        <w:overflowPunct w:val="0"/>
        <w:autoSpaceDE w:val="0"/>
        <w:autoSpaceDN w:val="0"/>
        <w:adjustRightInd w:val="0"/>
        <w:ind w:left="851" w:hanging="284"/>
        <w:textAlignment w:val="baseline"/>
        <w:rPr>
          <w:lang w:eastAsia="en-GB"/>
        </w:rPr>
      </w:pPr>
      <w:r w:rsidRPr="00BD2CB5">
        <w:rPr>
          <w:lang w:eastAsia="en-GB"/>
        </w:rPr>
        <w:t>-</w:t>
      </w:r>
      <w:r w:rsidRPr="00BD2CB5">
        <w:rPr>
          <w:lang w:eastAsia="en-GB"/>
        </w:rPr>
        <w:tab/>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i</m:t>
            </m:r>
          </m:sub>
        </m:sSub>
      </m:oMath>
      <w:r w:rsidRPr="00BD2CB5">
        <w:rPr>
          <w:lang w:eastAsia="en-GB"/>
        </w:rPr>
        <w:tab/>
        <w:t xml:space="preserve">corresponds to </w:t>
      </w:r>
      <w:r w:rsidRPr="00BD2CB5">
        <w:rPr>
          <w:i/>
          <w:lang w:eastAsia="en-GB"/>
        </w:rPr>
        <w:t>durationOfPRS-ProcessingSymbolsInEveryTms-r17</w:t>
      </w:r>
      <w:r w:rsidRPr="00BD2CB5">
        <w:rPr>
          <w:lang w:eastAsia="en-GB"/>
        </w:rPr>
        <w:t xml:space="preserve"> in TS 37.355 [34],</w:t>
      </w:r>
    </w:p>
    <w:p w14:paraId="3C5C29DB" w14:textId="77777777" w:rsidR="00841E05" w:rsidRPr="00BD2CB5" w:rsidRDefault="00841E05" w:rsidP="00841E05">
      <w:pPr>
        <w:overflowPunct w:val="0"/>
        <w:autoSpaceDE w:val="0"/>
        <w:autoSpaceDN w:val="0"/>
        <w:adjustRightInd w:val="0"/>
        <w:ind w:left="851" w:hanging="284"/>
        <w:textAlignment w:val="baseline"/>
        <w:rPr>
          <w:lang w:eastAsia="zh-CN"/>
        </w:rPr>
      </w:pPr>
      <w:r w:rsidRPr="00BD2CB5">
        <w:rPr>
          <w:lang w:eastAsia="en-GB"/>
        </w:rPr>
        <w:t>-</w:t>
      </w:r>
      <w:r w:rsidRPr="00BD2CB5">
        <w:rPr>
          <w:lang w:eastAsia="en-GB"/>
        </w:rPr>
        <w:tab/>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nor/>
              </m:rPr>
              <w:rPr>
                <w:lang w:eastAsia="en-GB"/>
              </w:rPr>
              <m:t>,i</m:t>
            </m:r>
          </m:sub>
        </m:sSub>
        <m:r>
          <m:rPr>
            <m:sty m:val="p"/>
          </m:rPr>
          <w:rPr>
            <w:rFonts w:ascii="Cambria Math" w:hAnsi="Cambria Math"/>
            <w:lang w:eastAsia="en-GB"/>
          </w:rPr>
          <m:t>=</m:t>
        </m:r>
        <m:r>
          <w:rPr>
            <w:rFonts w:ascii="Cambria Math" w:hAnsi="Cambria Math"/>
            <w:lang w:eastAsia="en-GB"/>
          </w:rPr>
          <m:t>LCM</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eastAsia="en-GB"/>
                  </w:rPr>
                  <m:t>,i</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e>
        </m:d>
        <m:r>
          <m:rPr>
            <m:sty m:val="p"/>
          </m:rPr>
          <w:rPr>
            <w:rFonts w:ascii="Cambria Math" w:hAnsi="Cambria Math"/>
            <w:lang w:eastAsia="zh-CN"/>
          </w:rPr>
          <m:t xml:space="preserve"> is</m:t>
        </m:r>
      </m:oMath>
      <w:r w:rsidRPr="00BD2CB5">
        <w:rPr>
          <w:lang w:eastAsia="zh-CN"/>
        </w:rPr>
        <w:t xml:space="preserve"> </w:t>
      </w:r>
      <w:r w:rsidRPr="00BD2CB5">
        <w:rPr>
          <w:lang w:val="en-US" w:eastAsia="en-GB"/>
        </w:rPr>
        <w:t>the le</w:t>
      </w:r>
      <w:proofErr w:type="spellStart"/>
      <w:r w:rsidRPr="00BD2CB5">
        <w:rPr>
          <w:lang w:eastAsia="en-GB"/>
        </w:rPr>
        <w:t>ast</w:t>
      </w:r>
      <w:proofErr w:type="spellEnd"/>
      <w:r w:rsidRPr="00BD2CB5">
        <w:rPr>
          <w:lang w:eastAsia="en-GB"/>
        </w:rPr>
        <w:t xml:space="preserve"> common multiple between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val="en-US" w:eastAsia="en-GB"/>
              </w:rPr>
              <m:t>,i</m:t>
            </m:r>
          </m:sub>
        </m:sSub>
      </m:oMath>
      <w:r w:rsidRPr="00BD2CB5">
        <w:rPr>
          <w:lang w:eastAsia="en-GB"/>
        </w:rPr>
        <w:t xml:space="preserve"> and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oMath>
      <w:r w:rsidRPr="00BD2CB5">
        <w:rPr>
          <w:lang w:eastAsia="zh-CN"/>
        </w:rPr>
        <w:t>,</w:t>
      </w:r>
    </w:p>
    <w:p w14:paraId="36BE938C" w14:textId="77777777" w:rsidR="00841E05" w:rsidRPr="00BD2CB5" w:rsidRDefault="00841E05" w:rsidP="00841E05">
      <w:pPr>
        <w:overflowPunct w:val="0"/>
        <w:autoSpaceDE w:val="0"/>
        <w:autoSpaceDN w:val="0"/>
        <w:adjustRightInd w:val="0"/>
        <w:ind w:left="851" w:hanging="284"/>
        <w:textAlignment w:val="baseline"/>
        <w:rPr>
          <w:lang w:eastAsia="zh-CN"/>
        </w:rPr>
      </w:pPr>
      <w:r w:rsidRPr="00BD2CB5">
        <w:rPr>
          <w:lang w:eastAsia="en-GB"/>
        </w:rPr>
        <w:t>-</w:t>
      </w:r>
      <w:r w:rsidRPr="00BD2CB5">
        <w:rPr>
          <w:lang w:eastAsia="en-GB"/>
        </w:rPr>
        <w:tab/>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rPr>
          <w:lang w:eastAsia="zh-CN"/>
        </w:rPr>
        <w:t xml:space="preserve"> is the maximum PRS resource periodicity among all PRS resources in </w:t>
      </w:r>
      <w:r w:rsidRPr="00BD2CB5">
        <w:rPr>
          <w:lang w:eastAsia="en-GB"/>
        </w:rPr>
        <w:t>positioning</w:t>
      </w:r>
      <w:r w:rsidRPr="00BD2CB5" w:rsidDel="00474272">
        <w:rPr>
          <w:lang w:eastAsia="zh-CN"/>
        </w:rPr>
        <w:t xml:space="preserve"> </w:t>
      </w:r>
      <w:r w:rsidRPr="00BD2CB5">
        <w:rPr>
          <w:lang w:eastAsia="zh-CN"/>
        </w:rPr>
        <w:t xml:space="preserve">frequency layer </w:t>
      </w:r>
      <w:proofErr w:type="spellStart"/>
      <w:r w:rsidRPr="00BD2CB5">
        <w:rPr>
          <w:lang w:eastAsia="zh-CN"/>
        </w:rPr>
        <w:t>i</w:t>
      </w:r>
      <w:proofErr w:type="spellEnd"/>
      <w:r w:rsidRPr="00BD2CB5">
        <w:rPr>
          <w:lang w:eastAsia="zh-CN"/>
        </w:rPr>
        <w:t xml:space="preserve">, </w:t>
      </w:r>
    </w:p>
    <w:p w14:paraId="482F254B" w14:textId="77777777" w:rsidR="00841E05" w:rsidRPr="00BD2CB5" w:rsidRDefault="00841E05" w:rsidP="00841E05">
      <w:pPr>
        <w:overflowPunct w:val="0"/>
        <w:autoSpaceDE w:val="0"/>
        <w:autoSpaceDN w:val="0"/>
        <w:adjustRightInd w:val="0"/>
        <w:ind w:left="851" w:hanging="284"/>
        <w:textAlignment w:val="baseline"/>
        <w:rPr>
          <w:rFonts w:eastAsia="Malgun Gothic"/>
          <w:lang w:val="en-US" w:eastAsia="zh-CN"/>
        </w:rPr>
      </w:pPr>
      <w:r w:rsidRPr="00BD2CB5">
        <w:rPr>
          <w:rFonts w:eastAsia="Malgun Gothic"/>
          <w:lang w:eastAsia="en-GB"/>
        </w:rPr>
        <w:t>-</w:t>
      </w:r>
      <w:r w:rsidRPr="00BD2CB5">
        <w:rPr>
          <w:rFonts w:eastAsia="Malgun Gothic"/>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eastAsia="Malgun Gothic"/>
          <w:lang w:eastAsia="zh-CN"/>
        </w:rPr>
        <w:t xml:space="preserve"> is </w:t>
      </w:r>
      <w:r w:rsidRPr="00BD2CB5">
        <w:rPr>
          <w:rFonts w:eastAsia="Malgun Gothic" w:hint="eastAsia"/>
          <w:lang w:val="en-US" w:eastAsia="zh-CN"/>
        </w:rPr>
        <w:t>defined as following:</w:t>
      </w:r>
    </w:p>
    <w:p w14:paraId="53B69A5E" w14:textId="77777777" w:rsidR="00841E05" w:rsidRPr="00BD2CB5" w:rsidRDefault="00841E05" w:rsidP="00841E05">
      <w:pPr>
        <w:overflowPunct w:val="0"/>
        <w:autoSpaceDE w:val="0"/>
        <w:autoSpaceDN w:val="0"/>
        <w:adjustRightInd w:val="0"/>
        <w:ind w:leftChars="400" w:left="800"/>
        <w:textAlignment w:val="baseline"/>
        <w:rPr>
          <w:rFonts w:cs="v4.2.0"/>
          <w:lang w:val="en-US"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cs="v4.2.0" w:hint="eastAsia"/>
          <w:lang w:val="en-US" w:eastAsia="zh-CN"/>
        </w:rPr>
        <w:t xml:space="preserve"> is DRX cycle length when no extended DRX (eDRX) cycle is configured</w:t>
      </w:r>
    </w:p>
    <w:p w14:paraId="1F4CE61C" w14:textId="77777777" w:rsidR="00841E05" w:rsidRPr="00BD2CB5" w:rsidRDefault="00841E05" w:rsidP="00841E05">
      <w:pPr>
        <w:overflowPunct w:val="0"/>
        <w:autoSpaceDE w:val="0"/>
        <w:autoSpaceDN w:val="0"/>
        <w:adjustRightInd w:val="0"/>
        <w:ind w:leftChars="400" w:left="800"/>
        <w:textAlignment w:val="baseline"/>
        <w:rPr>
          <w:rFonts w:eastAsia="Malgun Gothic" w:cs="v4.2.0"/>
          <w:lang w:val="en-US"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cs="v4.2.0" w:hint="eastAsia"/>
          <w:lang w:val="en-US" w:eastAsia="zh-CN"/>
        </w:rPr>
        <w:t xml:space="preserve"> is </w:t>
      </w:r>
      <w:r w:rsidRPr="00BD2CB5">
        <w:rPr>
          <w:rFonts w:eastAsia="Malgun Gothic"/>
          <w:lang w:eastAsia="en-GB"/>
        </w:rPr>
        <w:t>defined as T in clause 7.</w:t>
      </w:r>
      <w:r w:rsidRPr="00BD2CB5">
        <w:rPr>
          <w:rFonts w:eastAsia="Malgun Gothic" w:hint="eastAsia"/>
          <w:lang w:val="en-US" w:eastAsia="zh-CN"/>
        </w:rPr>
        <w:t>1</w:t>
      </w:r>
      <w:r w:rsidRPr="00BD2CB5">
        <w:rPr>
          <w:rFonts w:eastAsia="Malgun Gothic"/>
          <w:lang w:eastAsia="en-GB"/>
        </w:rPr>
        <w:t xml:space="preserve"> TS 38.304</w:t>
      </w:r>
      <w:r w:rsidRPr="00BD2CB5">
        <w:rPr>
          <w:rFonts w:eastAsia="Malgun Gothic" w:hint="eastAsia"/>
          <w:lang w:val="en-US" w:eastAsia="zh-CN"/>
        </w:rPr>
        <w:t xml:space="preserve"> when RAN eDRX &lt;= 10.24s and CN eDRX &lt;= 10.24s</w:t>
      </w:r>
    </w:p>
    <w:p w14:paraId="64249178" w14:textId="77777777" w:rsidR="00841E05" w:rsidRPr="00BD2CB5" w:rsidRDefault="00841E05" w:rsidP="00841E05">
      <w:pPr>
        <w:overflowPunct w:val="0"/>
        <w:autoSpaceDE w:val="0"/>
        <w:autoSpaceDN w:val="0"/>
        <w:adjustRightInd w:val="0"/>
        <w:ind w:leftChars="400" w:left="800"/>
        <w:textAlignment w:val="baseline"/>
        <w:rPr>
          <w:rFonts w:eastAsia="Malgun Gothic"/>
          <w:lang w:val="en-US"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cs="v4.2.0" w:hint="eastAsia"/>
          <w:lang w:val="en-US" w:eastAsia="zh-CN"/>
        </w:rPr>
        <w:t xml:space="preserve"> is </w:t>
      </w:r>
      <w:r w:rsidRPr="00BD2CB5">
        <w:rPr>
          <w:rFonts w:eastAsia="Malgun Gothic"/>
          <w:lang w:eastAsia="en-GB"/>
        </w:rPr>
        <w:t>the maximum of the T inside and outside of the CN PTW, where T inside and outside of the CN PTW are defined in clause 7.</w:t>
      </w:r>
      <w:r w:rsidRPr="00BD2CB5">
        <w:rPr>
          <w:rFonts w:eastAsia="Malgun Gothic" w:hint="eastAsia"/>
          <w:lang w:val="en-US" w:eastAsia="zh-CN"/>
        </w:rPr>
        <w:t>1</w:t>
      </w:r>
      <w:r w:rsidRPr="00BD2CB5">
        <w:rPr>
          <w:rFonts w:eastAsia="Malgun Gothic"/>
          <w:lang w:eastAsia="en-GB"/>
        </w:rPr>
        <w:t xml:space="preserve"> TS 38.304</w:t>
      </w:r>
      <w:r w:rsidRPr="00BD2CB5">
        <w:rPr>
          <w:rFonts w:eastAsia="Malgun Gothic" w:hint="eastAsia"/>
          <w:lang w:val="en-US" w:eastAsia="zh-CN"/>
        </w:rPr>
        <w:t>, when RAN eDRX &lt;= 10.24s and CN eDRX &gt; 10.24s</w:t>
      </w:r>
    </w:p>
    <w:p w14:paraId="69ED8581" w14:textId="77777777" w:rsidR="00841E05" w:rsidRPr="00BD2CB5" w:rsidRDefault="00841E05" w:rsidP="00841E05">
      <w:pPr>
        <w:overflowPunct w:val="0"/>
        <w:autoSpaceDE w:val="0"/>
        <w:autoSpaceDN w:val="0"/>
        <w:adjustRightInd w:val="0"/>
        <w:ind w:left="1135" w:hanging="284"/>
        <w:textAlignment w:val="baseline"/>
        <w:rPr>
          <w:lang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lang w:eastAsia="en-GB"/>
              </w:rPr>
              <m:t>T</m:t>
            </m:r>
          </m:e>
          <m:sub>
            <m:r>
              <w:rPr>
                <w:rFonts w:ascii="Cambria Math" w:eastAsia="Malgun Gothic"/>
                <w:lang w:eastAsia="en-GB"/>
              </w:rPr>
              <m:t>DRX</m:t>
            </m:r>
          </m:sub>
        </m:sSub>
      </m:oMath>
      <w:r w:rsidRPr="00BD2CB5">
        <w:rPr>
          <w:rFonts w:eastAsia="Malgun Gothic" w:hint="eastAsia"/>
          <w:lang w:val="en-US" w:eastAsia="zh-CN"/>
        </w:rPr>
        <w:t xml:space="preserve"> is the maximum of the DRX cycles within the CN PTW and the RAN PTW when RAN eDRX &gt; 10.24s</w:t>
      </w:r>
    </w:p>
    <w:p w14:paraId="582788B1" w14:textId="77777777" w:rsidR="00841E05" w:rsidRPr="00BD2CB5" w:rsidRDefault="00841E05" w:rsidP="00841E05">
      <w:pPr>
        <w:overflowPunct w:val="0"/>
        <w:autoSpaceDE w:val="0"/>
        <w:autoSpaceDN w:val="0"/>
        <w:adjustRightInd w:val="0"/>
        <w:textAlignment w:val="baseline"/>
        <w:rPr>
          <w:lang w:eastAsia="en-GB"/>
        </w:rPr>
      </w:pPr>
      <w:r w:rsidRPr="00BD2CB5">
        <w:rPr>
          <w:lang w:eastAsia="en-GB"/>
        </w:rPr>
        <w:t xml:space="preserve">If positioning frequency layer </w:t>
      </w:r>
      <w:proofErr w:type="spellStart"/>
      <w:r w:rsidRPr="00BD2CB5">
        <w:rPr>
          <w:i/>
          <w:iCs/>
          <w:lang w:eastAsia="en-GB"/>
        </w:rPr>
        <w:t>i</w:t>
      </w:r>
      <w:proofErr w:type="spellEnd"/>
      <w:r w:rsidRPr="00BD2CB5">
        <w:rPr>
          <w:lang w:eastAsia="en-GB"/>
        </w:rPr>
        <w:t xml:space="preserve"> has more than one DL PRS resource set with different PRS periodicities with muting</w:t>
      </w:r>
      <w:proofErr w:type="gramStart"/>
      <w:r w:rsidRPr="00BD2CB5">
        <w:rPr>
          <w:lang w:eastAsia="en-GB"/>
        </w:rPr>
        <w:t xml:space="preserve">,  </w:t>
      </w:r>
      <w:proofErr w:type="gramEnd"/>
      <m:oMath>
        <m:sSub>
          <m:sSubPr>
            <m:ctrlPr>
              <w:rPr>
                <w:rFonts w:ascii="Cambria Math" w:hAnsi="Cambria Math"/>
                <w:lang w:eastAsia="en-GB"/>
              </w:rPr>
            </m:ctrlPr>
          </m:sSubPr>
          <m:e>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r>
              <m:rPr>
                <m:sty m:val="p"/>
              </m:rPr>
              <w:rPr>
                <w:rFonts w:ascii="Cambria Math" w:hAnsi="Cambria Math"/>
                <w:lang w:eastAsia="en-GB"/>
              </w:rPr>
              <m:t>=</m:t>
            </m:r>
            <m:r>
              <w:rPr>
                <w:rFonts w:ascii="Cambria Math" w:hAnsi="Cambria Math"/>
                <w:lang w:eastAsia="en-GB"/>
              </w:rPr>
              <m:t>N</m:t>
            </m:r>
          </m:e>
          <m:sub>
            <m:r>
              <w:rPr>
                <w:rFonts w:ascii="Cambria Math" w:hAnsi="Cambria Math"/>
                <w:lang w:eastAsia="en-GB"/>
              </w:rPr>
              <m:t>muting</m:t>
            </m:r>
          </m:sub>
        </m:sSub>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BD2CB5">
        <w:rPr>
          <w:lang w:eastAsia="en-GB"/>
        </w:rPr>
        <w:t xml:space="preserve">, the least common multiple of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oMath>
      <w:r w:rsidRPr="00BD2CB5">
        <w:rPr>
          <w:lang w:eastAsia="en-GB"/>
        </w:rPr>
        <w:t xml:space="preserve"> among the DL PRS resource sets is used to derive </w:t>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rPr>
          <w:lang w:eastAsia="en-GB"/>
        </w:rPr>
        <w:t>, where:</w:t>
      </w:r>
    </w:p>
    <w:p w14:paraId="7FB3DE8A" w14:textId="77777777" w:rsidR="00841E05" w:rsidRPr="00BD2CB5" w:rsidRDefault="00841E05" w:rsidP="00841E05">
      <w:pPr>
        <w:overflowPunct w:val="0"/>
        <w:autoSpaceDE w:val="0"/>
        <w:autoSpaceDN w:val="0"/>
        <w:adjustRightInd w:val="0"/>
        <w:ind w:left="568" w:hanging="284"/>
        <w:textAlignment w:val="baseline"/>
        <w:rPr>
          <w:lang w:eastAsia="zh-CN"/>
        </w:rPr>
      </w:pPr>
      <w:r w:rsidRPr="00BD2CB5">
        <w:rPr>
          <w:lang w:eastAsia="en-GB"/>
        </w:rPr>
        <w:t>-</w:t>
      </w:r>
      <w:r w:rsidRPr="00BD2CB5">
        <w:rPr>
          <w:lang w:eastAsia="en-GB"/>
        </w:rPr>
        <w:tab/>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BD2CB5">
        <w:rPr>
          <w:lang w:eastAsia="zh-CN"/>
        </w:rPr>
        <w:t xml:space="preserve"> is the periodicity of PRS resource sets given by the higher-layer parameter </w:t>
      </w:r>
      <w:r w:rsidRPr="00BD2CB5">
        <w:rPr>
          <w:i/>
          <w:lang w:eastAsia="zh-CN"/>
        </w:rPr>
        <w:t>DL-PRS-Periodicity</w:t>
      </w:r>
      <w:r w:rsidRPr="00BD2CB5">
        <w:rPr>
          <w:lang w:eastAsia="zh-CN"/>
        </w:rPr>
        <w:t>.</w:t>
      </w:r>
    </w:p>
    <w:p w14:paraId="326D5815" w14:textId="77777777" w:rsidR="00841E05" w:rsidRPr="00BD2CB5" w:rsidRDefault="00841E05" w:rsidP="00841E05">
      <w:pPr>
        <w:overflowPunct w:val="0"/>
        <w:autoSpaceDE w:val="0"/>
        <w:autoSpaceDN w:val="0"/>
        <w:adjustRightInd w:val="0"/>
        <w:ind w:left="568" w:hanging="284"/>
        <w:textAlignment w:val="baseline"/>
        <w:rPr>
          <w:lang w:eastAsia="zh-CN"/>
        </w:rPr>
      </w:pPr>
      <w:r w:rsidRPr="00BD2CB5">
        <w:rPr>
          <w:lang w:eastAsia="en-GB"/>
        </w:rPr>
        <w:t>-</w:t>
      </w:r>
      <w:r w:rsidRPr="00BD2CB5">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oMath>
      <w:r w:rsidRPr="00BD2CB5">
        <w:rPr>
          <w:lang w:eastAsia="en-GB"/>
        </w:rPr>
        <w:t xml:space="preserve"> is the scaling factor considering PRS resource muting.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BD2CB5">
        <w:rPr>
          <w:lang w:eastAsia="en-GB"/>
        </w:rPr>
        <w:t xml:space="preserve">, where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oMath>
      <w:r w:rsidRPr="00BD2CB5">
        <w:rPr>
          <w:lang w:eastAsia="zh-CN"/>
        </w:rPr>
        <w:t xml:space="preserve"> is the muting repetition factor given by the higher-layer parameter </w:t>
      </w:r>
      <w:r w:rsidRPr="00BD2CB5">
        <w:rPr>
          <w:i/>
          <w:lang w:eastAsia="zh-CN"/>
        </w:rPr>
        <w:t>DL-PRS-</w:t>
      </w:r>
      <w:proofErr w:type="spellStart"/>
      <w:r w:rsidRPr="00BD2CB5">
        <w:rPr>
          <w:i/>
          <w:lang w:eastAsia="zh-CN"/>
        </w:rPr>
        <w:t>MutingBitRepetitionFactor</w:t>
      </w:r>
      <w:proofErr w:type="spellEnd"/>
      <w:r w:rsidRPr="00BD2CB5">
        <w:rPr>
          <w:lang w:eastAsia="zh-CN"/>
        </w:rPr>
        <w:t xml:space="preserve">, and </w:t>
      </w: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BD2CB5">
        <w:rPr>
          <w:lang w:eastAsia="zh-CN"/>
        </w:rPr>
        <w:t xml:space="preserve"> is the size of the </w:t>
      </w:r>
      <w:proofErr w:type="gramStart"/>
      <w:r w:rsidRPr="00BD2CB5">
        <w:rPr>
          <w:lang w:eastAsia="zh-CN"/>
        </w:rPr>
        <w:t xml:space="preserve">bitmap </w:t>
      </w:r>
      <w:proofErr w:type="gramEnd"/>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lang w:eastAsia="en-GB"/>
                  </w:rPr>
                  <m:t>b</m:t>
                </m:r>
              </m:e>
              <m:sup>
                <m:r>
                  <w:rPr>
                    <w:rFonts w:ascii="Cambria Math" w:hAnsi="Cambria Math"/>
                    <w:lang w:eastAsia="en-GB"/>
                  </w:rPr>
                  <m:t>1</m:t>
                </m:r>
              </m:sup>
            </m:sSup>
          </m:e>
        </m:d>
      </m:oMath>
      <w:r w:rsidRPr="00BD2CB5">
        <w:rPr>
          <w:lang w:eastAsia="zh-CN"/>
        </w:rPr>
        <w:t>.</w:t>
      </w:r>
    </w:p>
    <w:p w14:paraId="27D8F286" w14:textId="77777777" w:rsidR="00841E05" w:rsidRDefault="00841E05" w:rsidP="00841E05">
      <w:pPr>
        <w:spacing w:after="160" w:line="256" w:lineRule="auto"/>
        <w:rPr>
          <w:ins w:id="88" w:author="Huawei_111" w:date="2024-05-22T16:09:00Z"/>
          <w:lang w:val="en-US" w:eastAsia="zh-CN"/>
        </w:rPr>
      </w:pPr>
      <w:ins w:id="89" w:author="Huawei_111" w:date="2024-05-22T16:09: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oMath>
      </w:ins>
      <m:oMath>
        <m:sSub>
          <m:sSubPr>
            <m:ctrlPr>
              <w:ins w:id="90" w:author="Huawei_111" w:date="2024-05-22T17:48:00Z">
                <w:rPr>
                  <w:rFonts w:ascii="Cambria Math" w:hAnsi="Cambria Math"/>
                  <w:iCs/>
                  <w:noProof/>
                  <w:lang w:eastAsia="en-GB"/>
                </w:rPr>
              </w:ins>
            </m:ctrlPr>
          </m:sSubPr>
          <m:e>
            <w:ins w:id="91" w:author="Huawei_111" w:date="2024-05-22T17:48:00Z">
              <m:r>
                <m:rPr>
                  <m:sty m:val="p"/>
                </m:rPr>
                <w:rPr>
                  <w:rFonts w:ascii="Cambria Math" w:hAnsi="Cambria Math"/>
                  <w:noProof/>
                  <w:lang w:eastAsia="en-GB"/>
                </w:rPr>
                <m:t>T</m:t>
              </m:r>
            </w:ins>
          </m:e>
          <m:sub>
            <w:ins w:id="92" w:author="Huawei_111" w:date="2024-05-22T17:48:00Z">
              <m:r>
                <m:rPr>
                  <m:sty m:val="p"/>
                </m:rPr>
                <w:rPr>
                  <w:rFonts w:ascii="Cambria Math" w:hAnsi="Cambria Math"/>
                  <w:noProof/>
                  <w:lang w:eastAsia="en-GB"/>
                </w:rPr>
                <m:t>PRS-RSRP,Total</m:t>
              </m:r>
            </w:ins>
          </m:sub>
        </m:sSub>
      </m:oMath>
      <w:ins w:id="93" w:author="Huawei_111" w:date="2024-05-22T16:09: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i/>
            <w:lang w:val="en-US" w:eastAsia="zh-CN"/>
          </w:rPr>
          <w:t>DL-</w:t>
        </w:r>
      </w:ins>
      <w:ins w:id="94" w:author="Huawei_111" w:date="2024-05-22T17:48:00Z">
        <w:r>
          <w:rPr>
            <w:rFonts w:eastAsia="Calibri"/>
            <w:i/>
            <w:lang w:val="en-US"/>
          </w:rPr>
          <w:t>AoD</w:t>
        </w:r>
      </w:ins>
      <w:ins w:id="95" w:author="Huawei_111" w:date="2024-05-22T16:09:00Z">
        <w:r w:rsidRPr="00BB0FF6">
          <w:rPr>
            <w:rFonts w:eastAsia="Calibri"/>
            <w:i/>
            <w:lang w:val="en-US"/>
          </w:rPr>
          <w:t>-</w:t>
        </w:r>
        <w:proofErr w:type="spellStart"/>
        <w:r w:rsidRPr="00BB0FF6">
          <w:rPr>
            <w:rFonts w:eastAsia="Calibri"/>
            <w:i/>
            <w:lang w:val="en-US"/>
          </w:rPr>
          <w:t>ProvideAssistanceData</w:t>
        </w:r>
        <w:proofErr w:type="spellEnd"/>
        <w:r w:rsidRPr="00BB0FF6">
          <w:rPr>
            <w:rFonts w:eastAsia="Calibri"/>
            <w:lang w:val="en-US"/>
          </w:rPr>
          <w:t xml:space="preserve"> message and </w:t>
        </w:r>
        <w:r w:rsidRPr="00BB0FF6">
          <w:rPr>
            <w:rFonts w:eastAsia="Calibri"/>
            <w:i/>
            <w:lang w:val="en-US"/>
          </w:rPr>
          <w:t>NR-</w:t>
        </w:r>
        <w:r w:rsidRPr="00BB0FF6">
          <w:rPr>
            <w:i/>
            <w:lang w:val="en-US" w:eastAsia="zh-CN"/>
          </w:rPr>
          <w:t>DL-</w:t>
        </w:r>
      </w:ins>
      <w:ins w:id="96" w:author="Huawei_111" w:date="2024-05-22T17:48:00Z">
        <w:r>
          <w:rPr>
            <w:rFonts w:eastAsia="Calibri"/>
            <w:i/>
            <w:lang w:val="en-US"/>
          </w:rPr>
          <w:t>AoD</w:t>
        </w:r>
      </w:ins>
      <w:ins w:id="97" w:author="Huawei_111" w:date="2024-05-22T16:09:00Z">
        <w:r w:rsidRPr="00BB0FF6">
          <w:rPr>
            <w:rFonts w:eastAsia="Calibri"/>
            <w:i/>
            <w:lang w:val="en-US"/>
          </w:rPr>
          <w:t>-</w:t>
        </w:r>
        <w:proofErr w:type="spellStart"/>
        <w:r w:rsidRPr="00BB0FF6">
          <w:rPr>
            <w:rFonts w:eastAsia="Calibri"/>
            <w:i/>
            <w:lang w:val="en-US"/>
          </w:rPr>
          <w:t>RequestLocationInformation</w:t>
        </w:r>
        <w:proofErr w:type="spellEnd"/>
        <w:r w:rsidRPr="00BB0FF6">
          <w:rPr>
            <w:rFonts w:eastAsia="Calibri"/>
            <w:i/>
            <w:lang w:val="en-US"/>
          </w:rPr>
          <w:t xml:space="preserve"> </w:t>
        </w:r>
        <w:r w:rsidRPr="00BB0FF6">
          <w:rPr>
            <w:rFonts w:eastAsia="Calibri"/>
            <w:iCs/>
            <w:lang w:val="en-US"/>
          </w:rPr>
          <w:t>message are delivered from LMF to the UE via LPP [34]</w:t>
        </w:r>
        <w:r w:rsidRPr="00BD2CB5">
          <w:rPr>
            <w:rFonts w:eastAsia="MS Mincho" w:hint="eastAsia"/>
            <w:lang w:val="en-US" w:eastAsia="zh-CN"/>
          </w:rPr>
          <w:t>.</w:t>
        </w:r>
      </w:ins>
    </w:p>
    <w:p w14:paraId="48DCD0CD" w14:textId="77777777" w:rsidR="00841E05" w:rsidRDefault="00841E05" w:rsidP="00841E05">
      <w:pPr>
        <w:pStyle w:val="B10"/>
        <w:rPr>
          <w:ins w:id="98" w:author="Huawei_111" w:date="2024-05-22T16:09:00Z"/>
          <w:rFonts w:eastAsia="MS Mincho"/>
          <w:lang w:val="en-US" w:eastAsia="zh-CN"/>
        </w:rPr>
      </w:pPr>
      <w:ins w:id="99"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ins>
      <w:ins w:id="100" w:author="Huawei_111" w:date="2024-05-22T16:11:00Z">
        <w:r>
          <w:rPr>
            <w:rFonts w:eastAsia="MS Mincho"/>
            <w:lang w:val="en-US" w:eastAsia="zh-CN"/>
          </w:rPr>
          <w:t>RAN</w:t>
        </w:r>
      </w:ins>
      <w:ins w:id="101" w:author="Huawei_111" w:date="2024-05-22T16:09:00Z">
        <w:r w:rsidRPr="00BD2CB5">
          <w:rPr>
            <w:rFonts w:eastAsia="MS Mincho" w:hint="eastAsia"/>
            <w:lang w:val="en-US" w:eastAsia="zh-CN"/>
          </w:rPr>
          <w:t xml:space="preserve"> eDRX &gt; 10.24s, </w:t>
        </w:r>
        <w:r>
          <w:rPr>
            <w:rFonts w:eastAsia="MS Mincho"/>
            <w:lang w:val="en-US" w:eastAsia="zh-CN"/>
          </w:rPr>
          <w:t>and</w:t>
        </w:r>
      </w:ins>
    </w:p>
    <w:p w14:paraId="5A43254F" w14:textId="77777777" w:rsidR="00841E05" w:rsidRDefault="00841E05" w:rsidP="00841E05">
      <w:pPr>
        <w:pStyle w:val="B10"/>
        <w:rPr>
          <w:ins w:id="102" w:author="Huawei_111" w:date="2024-05-22T16:09:00Z"/>
          <w:rFonts w:eastAsia="MS Mincho"/>
        </w:rPr>
      </w:pPr>
      <w:ins w:id="103"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proofErr w:type="gramStart"/>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w:t>
        </w:r>
        <w:proofErr w:type="gramEnd"/>
        <w:r w:rsidRPr="00BD2CB5">
          <w:rPr>
            <w:rFonts w:eastAsia="MS Mincho" w:hint="eastAsia"/>
            <w:lang w:val="en-US" w:eastAsia="zh-CN"/>
          </w:rPr>
          <w:t xml:space="preserve"> PRS measurement reporting is configured</w:t>
        </w:r>
        <w:r>
          <w:rPr>
            <w:rFonts w:eastAsia="MS Mincho"/>
            <w:lang w:val="en-US" w:eastAsia="zh-CN"/>
          </w:rPr>
          <w:t>, and</w:t>
        </w:r>
        <w:r w:rsidRPr="00BD2CB5">
          <w:rPr>
            <w:rFonts w:eastAsia="MS Mincho"/>
          </w:rPr>
          <w:t xml:space="preserve"> </w:t>
        </w:r>
      </w:ins>
    </w:p>
    <w:p w14:paraId="5CFB238F" w14:textId="77777777" w:rsidR="00841E05" w:rsidRDefault="00841E05" w:rsidP="00841E05">
      <w:pPr>
        <w:pStyle w:val="B10"/>
        <w:rPr>
          <w:ins w:id="104" w:author="Huawei_111" w:date="2024-05-22T16:09:00Z"/>
          <w:rFonts w:eastAsia="MS Mincho"/>
          <w:lang w:val="en-US"/>
        </w:rPr>
      </w:pPr>
      <w:ins w:id="105"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ins>
      <w:ins w:id="106" w:author="Huawei_111" w:date="2024-05-22T16:11:00Z">
        <w:r>
          <w:rPr>
            <w:rFonts w:eastAsia="Calibri"/>
            <w:color w:val="000000"/>
            <w:kern w:val="2"/>
            <w:lang w:val="en-US" w:eastAsia="zh-CN"/>
            <w14:ligatures w14:val="standardContextual"/>
          </w:rPr>
          <w:t>RA</w:t>
        </w:r>
      </w:ins>
      <w:ins w:id="107" w:author="Huawei_111" w:date="2024-05-22T16:12:00Z">
        <w:r>
          <w:rPr>
            <w:rFonts w:eastAsia="Calibri"/>
            <w:color w:val="000000"/>
            <w:kern w:val="2"/>
            <w:lang w:val="en-US" w:eastAsia="zh-CN"/>
            <w14:ligatures w14:val="standardContextual"/>
          </w:rPr>
          <w:t>N</w:t>
        </w:r>
      </w:ins>
      <w:ins w:id="108" w:author="Huawei_111" w:date="2024-05-22T16:09:00Z">
        <w:r>
          <w:rPr>
            <w:rFonts w:eastAsia="Calibri"/>
            <w:color w:val="000000"/>
            <w:kern w:val="2"/>
            <w:lang w:val="en-US" w:eastAsia="zh-CN"/>
            <w14:ligatures w14:val="standardContextual"/>
          </w:rPr>
          <w:t xml:space="preserve">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ins>
    </w:p>
    <w:p w14:paraId="29901951" w14:textId="77777777" w:rsidR="00841E05" w:rsidRPr="00786431" w:rsidRDefault="00841E05" w:rsidP="00841E05">
      <w:pPr>
        <w:pStyle w:val="B10"/>
        <w:rPr>
          <w:ins w:id="109" w:author="Huawei_111" w:date="2024-05-22T16:09:00Z"/>
          <w:lang w:val="en-US" w:eastAsia="zh-CN"/>
        </w:rPr>
      </w:pPr>
      <w:ins w:id="110"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proofErr w:type="gramStart"/>
        <w:r>
          <w:rPr>
            <w:rFonts w:eastAsia="MS Mincho"/>
          </w:rPr>
          <w:t>there</w:t>
        </w:r>
        <w:proofErr w:type="gramEnd"/>
        <w:r>
          <w:rPr>
            <w:rFonts w:eastAsia="MS Mincho"/>
          </w:rPr>
          <w:t xml:space="preserve"> is one or more PRS resources occurring in PTW.</w:t>
        </w:r>
      </w:ins>
    </w:p>
    <w:p w14:paraId="1827EF47" w14:textId="77777777" w:rsidR="00841E05" w:rsidRPr="00877BFE" w:rsidRDefault="00841E05" w:rsidP="00841E05">
      <w:pPr>
        <w:spacing w:after="160" w:line="256" w:lineRule="auto"/>
        <w:rPr>
          <w:ins w:id="111" w:author="Huawei_111" w:date="2024-04-29T16:25:00Z"/>
          <w:lang w:val="en-US" w:eastAsia="en-GB"/>
        </w:rPr>
      </w:pPr>
      <w:ins w:id="112" w:author="Huawei_111" w:date="2024-05-22T16:09:00Z">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oMath>
      </w:ins>
      <m:oMath>
        <m:sSub>
          <m:sSubPr>
            <m:ctrlPr>
              <w:ins w:id="113" w:author="Huawei_111" w:date="2024-05-22T17:48:00Z">
                <w:rPr>
                  <w:rFonts w:ascii="Cambria Math" w:hAnsi="Cambria Math"/>
                  <w:iCs/>
                  <w:noProof/>
                  <w:lang w:eastAsia="en-GB"/>
                </w:rPr>
              </w:ins>
            </m:ctrlPr>
          </m:sSubPr>
          <m:e>
            <w:ins w:id="114" w:author="Huawei_111" w:date="2024-05-22T17:48:00Z">
              <m:r>
                <m:rPr>
                  <m:sty m:val="p"/>
                </m:rPr>
                <w:rPr>
                  <w:rFonts w:ascii="Cambria Math" w:hAnsi="Cambria Math"/>
                  <w:noProof/>
                  <w:lang w:eastAsia="en-GB"/>
                </w:rPr>
                <m:t>T</m:t>
              </m:r>
            </w:ins>
          </m:e>
          <m:sub>
            <w:ins w:id="115" w:author="Huawei_111" w:date="2024-05-22T17:48:00Z">
              <m:r>
                <m:rPr>
                  <m:sty m:val="p"/>
                </m:rPr>
                <w:rPr>
                  <w:rFonts w:ascii="Cambria Math" w:hAnsi="Cambria Math"/>
                  <w:noProof/>
                  <w:lang w:eastAsia="en-GB"/>
                </w:rPr>
                <m:t>PRS-RSRP,Total</m:t>
              </m:r>
            </w:ins>
          </m:sub>
        </m:sSub>
      </m:oMath>
      <w:ins w:id="116" w:author="Huawei_111" w:date="2024-05-22T16:09: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ins>
      <w:ins w:id="117" w:author="Huawei_111" w:date="2024-05-22T17:48:00Z">
        <w:r>
          <w:rPr>
            <w:i/>
            <w:lang w:val="en-US" w:eastAsia="zh-CN"/>
          </w:rPr>
          <w:t>AoD</w:t>
        </w:r>
      </w:ins>
      <w:ins w:id="118" w:author="Huawei_111" w:date="2024-05-22T16:09:00Z">
        <w:r w:rsidRPr="00BD2CB5">
          <w:rPr>
            <w:i/>
          </w:rPr>
          <w:t>-</w:t>
        </w:r>
        <w:proofErr w:type="spellStart"/>
        <w:r w:rsidRPr="00BD2CB5">
          <w:rPr>
            <w:i/>
          </w:rPr>
          <w:t>ProvideAssistanceData</w:t>
        </w:r>
        <w:proofErr w:type="spellEnd"/>
        <w:r w:rsidRPr="00BD2CB5">
          <w:t xml:space="preserve"> message and </w:t>
        </w:r>
        <w:r w:rsidRPr="00BD2CB5">
          <w:rPr>
            <w:i/>
          </w:rPr>
          <w:t>NR-</w:t>
        </w:r>
        <w:r w:rsidRPr="00BD2CB5">
          <w:rPr>
            <w:rFonts w:hint="eastAsia"/>
            <w:i/>
            <w:lang w:val="en-US" w:eastAsia="zh-CN"/>
          </w:rPr>
          <w:t>DL-</w:t>
        </w:r>
      </w:ins>
      <w:ins w:id="119" w:author="Huawei_111" w:date="2024-05-22T17:48:00Z">
        <w:r>
          <w:rPr>
            <w:i/>
          </w:rPr>
          <w:t>AoD</w:t>
        </w:r>
      </w:ins>
      <w:ins w:id="120" w:author="Huawei_111" w:date="2024-05-22T16:09:00Z">
        <w:r w:rsidRPr="00BD2CB5">
          <w:rPr>
            <w:i/>
          </w:rPr>
          <w:t>-</w:t>
        </w:r>
        <w:proofErr w:type="spellStart"/>
        <w:r w:rsidRPr="00BD2CB5">
          <w:rPr>
            <w:i/>
          </w:rPr>
          <w:t>RequestLocationInformation</w:t>
        </w:r>
        <w:proofErr w:type="spellEnd"/>
        <w:r w:rsidRPr="00BD2CB5">
          <w:rPr>
            <w:i/>
          </w:rPr>
          <w:t xml:space="preserve"> </w:t>
        </w:r>
        <w:r w:rsidRPr="00BD2CB5">
          <w:rPr>
            <w:iCs/>
          </w:rPr>
          <w:t>message are delivered from LMF to the UE via LPP [34].</w:t>
        </w:r>
      </w:ins>
    </w:p>
    <w:p w14:paraId="4F1328C5" w14:textId="77777777" w:rsidR="00841E05" w:rsidRPr="00BD2CB5" w:rsidDel="00AA0CA3" w:rsidRDefault="00841E05" w:rsidP="00841E05">
      <w:pPr>
        <w:overflowPunct w:val="0"/>
        <w:autoSpaceDE w:val="0"/>
        <w:autoSpaceDN w:val="0"/>
        <w:adjustRightInd w:val="0"/>
        <w:textAlignment w:val="baseline"/>
        <w:rPr>
          <w:del w:id="121" w:author="Huawei_111" w:date="2024-04-29T16:25:00Z"/>
          <w:iCs/>
          <w:noProof/>
          <w:lang w:eastAsia="en-GB"/>
        </w:rPr>
      </w:pPr>
      <w:del w:id="122" w:author="Huawei_111" w:date="2024-04-29T16:25:00Z">
        <w:r w:rsidRPr="00BD2CB5" w:rsidDel="00AA0CA3">
          <w:rPr>
            <w:lang w:eastAsia="en-GB"/>
          </w:rPr>
          <w:delText xml:space="preserve">When PRS-RSRP measurements are configured for DL-AoD, the time </w:delTex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PRS-RSRP</m:t>
              </m:r>
              <m:r>
                <m:rPr>
                  <m:nor/>
                </m:rPr>
                <w:rPr>
                  <w:lang w:eastAsia="en-GB"/>
                </w:rPr>
                <m:t>,total</m:t>
              </m:r>
            </m:sub>
          </m:sSub>
        </m:oMath>
        <w:r w:rsidRPr="00BD2CB5" w:rsidDel="00AA0CA3">
          <w:rPr>
            <w:lang w:eastAsia="en-GB"/>
          </w:rPr>
          <w:delText xml:space="preserve"> starts from the first DRX </w:delText>
        </w:r>
        <w:r w:rsidRPr="00BD2CB5" w:rsidDel="00AA0CA3">
          <w:rPr>
            <w:rFonts w:hint="eastAsia"/>
            <w:lang w:eastAsia="zh-CN"/>
          </w:rPr>
          <w:delText>cycle containing the</w:delText>
        </w:r>
        <w:r w:rsidRPr="00BD2CB5" w:rsidDel="00AA0CA3">
          <w:rPr>
            <w:lang w:eastAsia="en-GB"/>
          </w:rPr>
          <w:delText xml:space="preserve"> DL PRS resources in the assistance data after both the </w:delText>
        </w:r>
        <w:r w:rsidRPr="00BD2CB5" w:rsidDel="00AA0CA3">
          <w:rPr>
            <w:i/>
            <w:lang w:eastAsia="en-GB"/>
          </w:rPr>
          <w:delText>NR-DL-AoD-Request</w:delText>
        </w:r>
        <w:r w:rsidRPr="00BD2CB5" w:rsidDel="00AA0CA3">
          <w:rPr>
            <w:i/>
            <w:noProof/>
            <w:lang w:eastAsia="en-GB"/>
          </w:rPr>
          <w:delText xml:space="preserve">LocationInformation </w:delText>
        </w:r>
        <w:r w:rsidRPr="00BD2CB5" w:rsidDel="00AA0CA3">
          <w:rPr>
            <w:iCs/>
            <w:noProof/>
            <w:lang w:eastAsia="en-GB"/>
          </w:rPr>
          <w:delText xml:space="preserve">message and </w:delText>
        </w:r>
        <w:r w:rsidRPr="00BD2CB5" w:rsidDel="00AA0CA3">
          <w:rPr>
            <w:i/>
            <w:lang w:eastAsia="en-GB"/>
          </w:rPr>
          <w:delText>NR-DL-AoD-Provide</w:delText>
        </w:r>
        <w:r w:rsidRPr="00BD2CB5" w:rsidDel="00AA0CA3">
          <w:rPr>
            <w:i/>
            <w:noProof/>
            <w:lang w:eastAsia="en-GB"/>
          </w:rPr>
          <w:delText xml:space="preserve">AssistanceData </w:delText>
        </w:r>
        <w:r w:rsidRPr="00BD2CB5" w:rsidDel="00AA0CA3">
          <w:rPr>
            <w:iCs/>
            <w:noProof/>
            <w:lang w:eastAsia="en-GB"/>
          </w:rPr>
          <w:delText xml:space="preserve">message </w:delText>
        </w:r>
        <w:r w:rsidRPr="00BD2CB5" w:rsidDel="00AA0CA3">
          <w:rPr>
            <w:iCs/>
            <w:lang w:eastAsia="en-GB"/>
          </w:rPr>
          <w:delText>from LMF via LPP [34]</w:delText>
        </w:r>
        <w:r w:rsidRPr="00BD2CB5" w:rsidDel="00AA0CA3">
          <w:rPr>
            <w:iCs/>
            <w:noProof/>
            <w:lang w:eastAsia="en-GB"/>
          </w:rPr>
          <w:delText xml:space="preserve"> are delivered to the physical layer of UE.</w:delText>
        </w:r>
      </w:del>
    </w:p>
    <w:p w14:paraId="2D0FED54" w14:textId="77777777" w:rsidR="00841E05" w:rsidRPr="00BD2CB5" w:rsidDel="00AA0CA3" w:rsidRDefault="00841E05" w:rsidP="00841E05">
      <w:pPr>
        <w:overflowPunct w:val="0"/>
        <w:autoSpaceDE w:val="0"/>
        <w:autoSpaceDN w:val="0"/>
        <w:adjustRightInd w:val="0"/>
        <w:ind w:left="568" w:hanging="284"/>
        <w:textAlignment w:val="baseline"/>
        <w:rPr>
          <w:del w:id="123" w:author="Huawei_111" w:date="2024-04-29T16:25:00Z"/>
          <w:rFonts w:eastAsia="Malgun Gothic"/>
          <w:iCs/>
          <w:lang w:eastAsia="en-GB"/>
        </w:rPr>
      </w:pPr>
      <w:del w:id="124" w:author="Huawei_111" w:date="2024-04-29T16:25:00Z">
        <w:r w:rsidRPr="00BD2CB5" w:rsidDel="00AA0CA3">
          <w:rPr>
            <w:rFonts w:eastAsia="MS Mincho"/>
            <w:lang w:eastAsia="en-GB"/>
          </w:rPr>
          <w:delText>-</w:delText>
        </w:r>
        <w:r w:rsidRPr="00BD2CB5" w:rsidDel="00AA0CA3">
          <w:rPr>
            <w:rFonts w:eastAsia="MS Mincho"/>
            <w:lang w:eastAsia="en-GB"/>
          </w:rPr>
          <w:tab/>
        </w:r>
        <w:r w:rsidRPr="00BD2CB5" w:rsidDel="00AA0CA3">
          <w:rPr>
            <w:rFonts w:eastAsia="MS Mincho" w:hint="eastAsia"/>
            <w:lang w:val="en-US" w:eastAsia="zh-CN"/>
          </w:rPr>
          <w:delText xml:space="preserve">When UE is configured with RAN eDRX &gt; 10.24s, if </w:delText>
        </w:r>
        <w:r w:rsidRPr="00BD2CB5" w:rsidDel="00AA0CA3">
          <w:rPr>
            <w:rFonts w:eastAsia="MS Mincho"/>
            <w:lang w:eastAsia="en-GB"/>
          </w:rPr>
          <w:delText xml:space="preserve">eDRX cycle is smaller or equal to configured PRS measurement reporting periodicity, </w:delText>
        </w:r>
        <w:r w:rsidRPr="00BD2CB5" w:rsidDel="00AA0CA3">
          <w:rPr>
            <w:rFonts w:eastAsia="MS Mincho" w:hint="eastAsia"/>
            <w:lang w:val="en-US" w:eastAsia="zh-CN"/>
          </w:rPr>
          <w:delText>t</w:delText>
        </w:r>
        <w:r w:rsidRPr="00BD2CB5" w:rsidDel="00AA0CA3">
          <w:rPr>
            <w:rFonts w:eastAsia="MS Mincho"/>
            <w:lang w:eastAsia="en-GB"/>
          </w:rPr>
          <w:delText>he time</w:delText>
        </w:r>
        <m:oMath>
          <m:r>
            <m:rPr>
              <m:sty m:val="p"/>
            </m:rPr>
            <w:rPr>
              <w:rFonts w:ascii="Cambria Math" w:eastAsia="MS Mincho" w:hAnsi="Cambria Math"/>
              <w:lang w:eastAsia="en-GB"/>
            </w:rPr>
            <m:t xml:space="preserve"> </m:t>
          </m:r>
          <m:sSub>
            <m:sSubPr>
              <m:ctrlPr>
                <w:rPr>
                  <w:rFonts w:ascii="Cambria Math" w:eastAsia="MS Mincho" w:hAnsi="Cambria Math"/>
                  <w:lang w:eastAsia="en-GB"/>
                </w:rPr>
              </m:ctrlPr>
            </m:sSubPr>
            <m:e>
              <m:r>
                <m:rPr>
                  <m:sty m:val="p"/>
                </m:rPr>
                <w:rPr>
                  <w:rFonts w:ascii="Cambria Math" w:eastAsia="MS Mincho" w:hAnsi="Cambria Math"/>
                  <w:lang w:eastAsia="en-GB"/>
                </w:rPr>
                <m:t>T</m:t>
              </m:r>
            </m:e>
            <m:sub>
              <m:r>
                <m:rPr>
                  <m:sty m:val="p"/>
                </m:rPr>
                <w:rPr>
                  <w:rFonts w:ascii="Cambria Math" w:eastAsia="MS Mincho" w:hAnsi="Cambria Math"/>
                  <w:lang w:eastAsia="en-GB"/>
                </w:rPr>
                <m:t>RSTD,Total</m:t>
              </m:r>
            </m:sub>
          </m:sSub>
        </m:oMath>
        <w:r w:rsidRPr="00BD2CB5" w:rsidDel="00AA0CA3">
          <w:rPr>
            <w:rFonts w:eastAsia="MS Mincho"/>
            <w:lang w:eastAsia="en-GB"/>
          </w:rPr>
          <w:delText xml:space="preserve"> starts within PTW</w:delText>
        </w:r>
        <w:r w:rsidRPr="00BD2CB5" w:rsidDel="00AA0CA3">
          <w:rPr>
            <w:rFonts w:eastAsia="MS Mincho" w:hint="eastAsia"/>
            <w:lang w:val="en-US" w:eastAsia="zh-CN"/>
          </w:rPr>
          <w:delText xml:space="preserve">. If eDRX cycle is longer than </w:delText>
        </w:r>
        <w:r w:rsidRPr="00BD2CB5" w:rsidDel="00AA0CA3">
          <w:rPr>
            <w:rFonts w:eastAsia="MS Mincho" w:hint="eastAsia"/>
            <w:lang w:val="en-US" w:eastAsia="zh-CN"/>
          </w:rPr>
          <w:lastRenderedPageBreak/>
          <w:delText xml:space="preserve">configured PRS measurement reporting periodicity or periodic PRS measurement reporting is not configured, </w:delText>
        </w:r>
        <m:oMath>
          <m:sSub>
            <m:sSubPr>
              <m:ctrlPr>
                <w:rPr>
                  <w:rFonts w:ascii="Cambria Math" w:eastAsia="MS Mincho" w:hAnsi="Cambria Math"/>
                  <w:lang w:eastAsia="en-GB"/>
                </w:rPr>
              </m:ctrlPr>
            </m:sSubPr>
            <m:e>
              <m:r>
                <m:rPr>
                  <m:sty m:val="p"/>
                </m:rPr>
                <w:rPr>
                  <w:rFonts w:ascii="Cambria Math" w:eastAsia="MS Mincho" w:hAnsi="Cambria Math"/>
                  <w:lang w:eastAsia="en-GB"/>
                </w:rPr>
                <m:t>T</m:t>
              </m:r>
            </m:e>
            <m:sub>
              <m:r>
                <m:rPr>
                  <m:sty m:val="p"/>
                </m:rPr>
                <w:rPr>
                  <w:rFonts w:ascii="Cambria Math" w:eastAsia="MS Mincho" w:hAnsi="Cambria Math"/>
                  <w:lang w:eastAsia="en-GB"/>
                </w:rPr>
                <m:t>RSTD,Total</m:t>
              </m:r>
            </m:sub>
          </m:sSub>
        </m:oMath>
        <w:r w:rsidRPr="00BD2CB5" w:rsidDel="00AA0CA3">
          <w:rPr>
            <w:rFonts w:eastAsia="MS Mincho" w:hint="eastAsia"/>
            <w:lang w:val="en-US" w:eastAsia="zh-CN"/>
          </w:rPr>
          <w:delText xml:space="preserve"> is </w:delText>
        </w:r>
        <w:r w:rsidRPr="00BD2CB5" w:rsidDel="00AA0CA3">
          <w:rPr>
            <w:rFonts w:eastAsia="MS Mincho"/>
            <w:lang w:eastAsia="en-GB"/>
          </w:rPr>
          <w:delText>not limited to PTW</w:delText>
        </w:r>
        <w:r w:rsidRPr="00BD2CB5" w:rsidDel="00AA0CA3">
          <w:rPr>
            <w:rFonts w:eastAsia="MS Mincho" w:hint="eastAsia"/>
            <w:lang w:val="en-US" w:eastAsia="zh-CN"/>
          </w:rPr>
          <w:delText>.</w:delText>
        </w:r>
      </w:del>
    </w:p>
    <w:p w14:paraId="5710683C" w14:textId="77777777" w:rsidR="00841E05" w:rsidRPr="00BD2CB5" w:rsidRDefault="00841E05" w:rsidP="00841E05">
      <w:pPr>
        <w:keepLines/>
        <w:overflowPunct w:val="0"/>
        <w:autoSpaceDE w:val="0"/>
        <w:autoSpaceDN w:val="0"/>
        <w:adjustRightInd w:val="0"/>
        <w:ind w:left="1135" w:hanging="851"/>
        <w:textAlignment w:val="baseline"/>
        <w:rPr>
          <w:rFonts w:eastAsia="Malgun Gothic"/>
          <w:lang w:eastAsia="zh-CN"/>
        </w:rPr>
      </w:pPr>
      <w:r w:rsidRPr="00BD2CB5">
        <w:rPr>
          <w:rFonts w:eastAsia="Malgun Gothic"/>
          <w:lang w:eastAsia="zh-CN"/>
        </w:rPr>
        <w:t>Note 1:</w:t>
      </w:r>
      <w:r w:rsidRPr="00BD2CB5">
        <w:rPr>
          <w:rFonts w:eastAsia="Malgun Gothic"/>
          <w:lang w:eastAsia="zh-CN"/>
        </w:rPr>
        <w:tab/>
        <w:t>No per-positioning frequency layer requirement is applied in scenarios when multiple positioning frequency layers are configured.</w:t>
      </w:r>
    </w:p>
    <w:p w14:paraId="2B7BB2E5" w14:textId="77777777" w:rsidR="00841E05" w:rsidRPr="00BD2CB5" w:rsidDel="00877BFE" w:rsidRDefault="00841E05" w:rsidP="00841E05">
      <w:pPr>
        <w:keepLines/>
        <w:overflowPunct w:val="0"/>
        <w:autoSpaceDE w:val="0"/>
        <w:autoSpaceDN w:val="0"/>
        <w:adjustRightInd w:val="0"/>
        <w:ind w:left="1135" w:hanging="851"/>
        <w:textAlignment w:val="baseline"/>
        <w:rPr>
          <w:del w:id="125" w:author="Huawei_111" w:date="2024-05-22T16:11:00Z"/>
          <w:iCs/>
          <w:noProof/>
          <w:lang w:eastAsia="en-GB"/>
        </w:rPr>
      </w:pPr>
      <w:del w:id="126" w:author="Huawei_111" w:date="2024-05-22T16:11:00Z">
        <w:r w:rsidRPr="00BD2CB5" w:rsidDel="00877BFE">
          <w:rPr>
            <w:rFonts w:cs="v4.2.0" w:hint="eastAsia"/>
            <w:lang w:val="en-US" w:eastAsia="zh-CN"/>
          </w:rPr>
          <w:delText xml:space="preserve">Note </w:delText>
        </w:r>
        <w:r w:rsidRPr="00BD2CB5" w:rsidDel="00877BFE">
          <w:rPr>
            <w:rFonts w:cs="v4.2.0"/>
            <w:lang w:val="en-US" w:eastAsia="zh-CN"/>
          </w:rPr>
          <w:delText>2</w:delText>
        </w:r>
        <w:r w:rsidRPr="00BD2CB5" w:rsidDel="00877BFE">
          <w:rPr>
            <w:rFonts w:cs="v4.2.0" w:hint="eastAsia"/>
            <w:lang w:val="en-US" w:eastAsia="zh-CN"/>
          </w:rPr>
          <w:delText xml:space="preserve">: </w:delText>
        </w:r>
        <w:r w:rsidRPr="00BD2CB5" w:rsidDel="00877BFE">
          <w:rPr>
            <w:rFonts w:eastAsia="MS Mincho" w:cs="v4.2.0"/>
            <w:lang w:eastAsia="en-GB"/>
          </w:rPr>
          <w:delText>PRS measurement reporting periodicity</w:delText>
        </w:r>
        <w:r w:rsidRPr="00BD2CB5" w:rsidDel="00877BFE">
          <w:rPr>
            <w:rFonts w:cs="v4.2.0" w:hint="eastAsia"/>
            <w:lang w:val="en-US" w:eastAsia="zh-CN"/>
          </w:rPr>
          <w:delText xml:space="preserve"> is the </w:delText>
        </w:r>
        <w:r w:rsidRPr="00BD2CB5" w:rsidDel="00877BFE">
          <w:rPr>
            <w:rFonts w:eastAsia="Malgun Gothic"/>
            <w:szCs w:val="24"/>
            <w:lang w:eastAsia="zh-CN"/>
          </w:rPr>
          <w:delText xml:space="preserve">configured </w:delText>
        </w:r>
        <w:r w:rsidRPr="00BD2CB5" w:rsidDel="00877BFE">
          <w:rPr>
            <w:rFonts w:eastAsia="Malgun Gothic"/>
            <w:i/>
            <w:szCs w:val="24"/>
            <w:lang w:eastAsia="zh-CN"/>
          </w:rPr>
          <w:delText>reportingInterval</w:delText>
        </w:r>
        <w:r w:rsidRPr="00BD2CB5" w:rsidDel="00877BFE">
          <w:rPr>
            <w:rFonts w:eastAsia="Malgun Gothic"/>
            <w:szCs w:val="24"/>
            <w:lang w:eastAsia="zh-CN"/>
          </w:rPr>
          <w:delText xml:space="preserve"> in </w:delText>
        </w:r>
        <w:r w:rsidRPr="00BD2CB5" w:rsidDel="00877BFE">
          <w:rPr>
            <w:rFonts w:eastAsia="Malgun Gothic"/>
            <w:i/>
            <w:szCs w:val="24"/>
            <w:lang w:eastAsia="zh-CN"/>
          </w:rPr>
          <w:delText>RequestLocationInformation</w:delText>
        </w:r>
        <w:r w:rsidRPr="00BD2CB5" w:rsidDel="00877BFE">
          <w:rPr>
            <w:rFonts w:eastAsia="Malgun Gothic" w:hint="eastAsia"/>
            <w:i/>
            <w:szCs w:val="24"/>
            <w:lang w:val="en-US" w:eastAsia="zh-CN"/>
          </w:rPr>
          <w:delText>.</w:delText>
        </w:r>
      </w:del>
    </w:p>
    <w:p w14:paraId="438AC0A6" w14:textId="77777777" w:rsidR="00841E05" w:rsidRPr="00BD2CB5" w:rsidRDefault="00841E05" w:rsidP="00841E05">
      <w:pPr>
        <w:overflowPunct w:val="0"/>
        <w:autoSpaceDE w:val="0"/>
        <w:autoSpaceDN w:val="0"/>
        <w:adjustRightInd w:val="0"/>
        <w:textAlignment w:val="baseline"/>
        <w:rPr>
          <w:lang w:eastAsia="en-GB"/>
        </w:rPr>
      </w:pPr>
      <w:r w:rsidRPr="00BD2CB5">
        <w:rPr>
          <w:iCs/>
          <w:noProof/>
          <w:lang w:eastAsia="en-GB"/>
        </w:rPr>
        <w:t xml:space="preserve">When the PRS-RSRP measurement is configured together with RSTD measurement then the PRS-RSRP measurement shall meet the </w:t>
      </w:r>
      <w:r w:rsidRPr="00BD2CB5">
        <w:rPr>
          <w:lang w:eastAsia="en-GB"/>
        </w:rPr>
        <w:t>RSTD measurement requirements defined in clause 5.</w:t>
      </w:r>
      <w:r w:rsidRPr="00BD2CB5">
        <w:rPr>
          <w:rFonts w:hint="eastAsia"/>
          <w:lang w:eastAsia="zh-CN"/>
        </w:rPr>
        <w:t>6</w:t>
      </w:r>
      <w:r w:rsidRPr="00BD2CB5">
        <w:rPr>
          <w:lang w:eastAsia="en-GB"/>
        </w:rPr>
        <w:t xml:space="preserve">.2. </w:t>
      </w:r>
    </w:p>
    <w:p w14:paraId="3D0D88C1" w14:textId="77777777" w:rsidR="00841E05" w:rsidRPr="00BD2CB5" w:rsidRDefault="00841E05" w:rsidP="00841E05">
      <w:pPr>
        <w:overflowPunct w:val="0"/>
        <w:autoSpaceDE w:val="0"/>
        <w:autoSpaceDN w:val="0"/>
        <w:adjustRightInd w:val="0"/>
        <w:textAlignment w:val="baseline"/>
        <w:rPr>
          <w:lang w:eastAsia="en-GB"/>
        </w:rPr>
      </w:pPr>
      <w:r w:rsidRPr="00BD2CB5">
        <w:rPr>
          <w:iCs/>
          <w:noProof/>
          <w:lang w:eastAsia="en-GB"/>
        </w:rPr>
        <w:t xml:space="preserve">When the PRS-RSRP measurement is configured together with UE Rx-Tx time difference measurement then the PRS-RSRP measurement shall meet the UE Rx-Tx time difference </w:t>
      </w:r>
      <w:r w:rsidRPr="00BD2CB5">
        <w:rPr>
          <w:lang w:eastAsia="en-GB"/>
        </w:rPr>
        <w:t>measurement requirements defined in clause 5.</w:t>
      </w:r>
      <w:r w:rsidRPr="00BD2CB5">
        <w:rPr>
          <w:rFonts w:hint="eastAsia"/>
          <w:lang w:eastAsia="zh-CN"/>
        </w:rPr>
        <w:t>6</w:t>
      </w:r>
      <w:r w:rsidRPr="00BD2CB5">
        <w:rPr>
          <w:lang w:eastAsia="en-GB"/>
        </w:rPr>
        <w:t xml:space="preserve">.4. </w:t>
      </w:r>
    </w:p>
    <w:p w14:paraId="4B4435E5" w14:textId="77777777" w:rsidR="00841E05" w:rsidRPr="00BD2CB5" w:rsidRDefault="00841E05" w:rsidP="00841E05">
      <w:pPr>
        <w:overflowPunct w:val="0"/>
        <w:autoSpaceDE w:val="0"/>
        <w:autoSpaceDN w:val="0"/>
        <w:adjustRightInd w:val="0"/>
        <w:textAlignment w:val="baseline"/>
        <w:rPr>
          <w:lang w:val="en-US" w:eastAsia="zh-CN"/>
        </w:rPr>
      </w:pPr>
      <w:r w:rsidRPr="00BD2CB5">
        <w:rPr>
          <w:lang w:val="en-US" w:eastAsia="zh-CN"/>
        </w:rPr>
        <w:t>The measurement requirements do not apply for a PRS resource:</w:t>
      </w:r>
    </w:p>
    <w:p w14:paraId="12D46D9B" w14:textId="77777777" w:rsidR="00841E05" w:rsidRPr="00BD2CB5" w:rsidRDefault="00841E05" w:rsidP="00841E05">
      <w:pPr>
        <w:overflowPunct w:val="0"/>
        <w:autoSpaceDE w:val="0"/>
        <w:autoSpaceDN w:val="0"/>
        <w:adjustRightInd w:val="0"/>
        <w:ind w:left="568" w:hanging="284"/>
        <w:textAlignment w:val="baseline"/>
        <w:rPr>
          <w:lang w:val="en-US" w:eastAsia="zh-CN"/>
        </w:rPr>
      </w:pPr>
      <w:r w:rsidRPr="00BD2CB5">
        <w:rPr>
          <w:lang w:val="en-US" w:eastAsia="zh-CN"/>
        </w:rPr>
        <w:t>-</w:t>
      </w:r>
      <w:r w:rsidRPr="00BD2CB5">
        <w:rPr>
          <w:lang w:val="en-US" w:eastAsia="zh-CN"/>
        </w:rPr>
        <w:tab/>
      </w:r>
      <w:proofErr w:type="gramStart"/>
      <w:r w:rsidRPr="00BD2CB5">
        <w:rPr>
          <w:lang w:val="en-US" w:eastAsia="zh-CN"/>
        </w:rPr>
        <w:t>if</w:t>
      </w:r>
      <w:proofErr w:type="gramEnd"/>
      <w:r w:rsidRPr="00BD2CB5">
        <w:rPr>
          <w:lang w:val="en-US" w:eastAsia="zh-CN"/>
        </w:rPr>
        <w:t xml:space="preserve"> the PRS resource is across two sampling duration of N within duration </w:t>
      </w:r>
      <m:oMath>
        <m:sSub>
          <m:sSubPr>
            <m:ctrlPr>
              <w:rPr>
                <w:rFonts w:ascii="Cambria Math" w:eastAsia="Calibri" w:hAnsi="Cambria Math"/>
                <w:i/>
                <w:iCs/>
                <w:lang w:eastAsia="en-GB"/>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D2CB5">
        <w:rPr>
          <w:lang w:val="en-US" w:eastAsia="zh-CN"/>
        </w:rPr>
        <w:t xml:space="preserve"> or </w:t>
      </w:r>
    </w:p>
    <w:p w14:paraId="7A7D9DDC" w14:textId="77777777" w:rsidR="00841E05" w:rsidRPr="00BD2CB5" w:rsidRDefault="00841E05" w:rsidP="00841E05">
      <w:pPr>
        <w:overflowPunct w:val="0"/>
        <w:autoSpaceDE w:val="0"/>
        <w:autoSpaceDN w:val="0"/>
        <w:adjustRightInd w:val="0"/>
        <w:ind w:left="568" w:hanging="284"/>
        <w:textAlignment w:val="baseline"/>
        <w:rPr>
          <w:lang w:val="en-US" w:eastAsia="zh-CN"/>
        </w:rPr>
      </w:pPr>
      <w:r w:rsidRPr="00BD2CB5">
        <w:rPr>
          <w:lang w:eastAsia="en-GB"/>
        </w:rPr>
        <w:t>-</w:t>
      </w:r>
      <w:r w:rsidRPr="00BD2CB5">
        <w:rPr>
          <w:lang w:eastAsia="en-GB"/>
        </w:rPr>
        <w:tab/>
      </w:r>
      <w:proofErr w:type="gramStart"/>
      <w:r w:rsidRPr="00BD2CB5">
        <w:rPr>
          <w:lang w:eastAsia="en-GB"/>
        </w:rPr>
        <w:t>if</w:t>
      </w:r>
      <w:proofErr w:type="gramEnd"/>
      <w:r w:rsidRPr="00BD2CB5">
        <w:rPr>
          <w:lang w:eastAsia="en-GB"/>
        </w:rPr>
        <w:t xml:space="preserve"> time span of the PRS resource instance (including at least the minimum number of repetitions specified in the accuracy requirements) is greater than UE reported capability N.</w:t>
      </w:r>
    </w:p>
    <w:p w14:paraId="401DF6DC" w14:textId="77777777" w:rsidR="00841E05" w:rsidRPr="00BD2CB5" w:rsidRDefault="00841E05" w:rsidP="00841E05">
      <w:pPr>
        <w:overflowPunct w:val="0"/>
        <w:autoSpaceDE w:val="0"/>
        <w:autoSpaceDN w:val="0"/>
        <w:adjustRightInd w:val="0"/>
        <w:textAlignment w:val="baseline"/>
        <w:rPr>
          <w:lang w:val="en-US" w:eastAsia="zh-CN"/>
        </w:rPr>
      </w:pPr>
      <w:r w:rsidRPr="00BD2CB5">
        <w:rPr>
          <w:lang w:eastAsia="en-GB"/>
        </w:rPr>
        <w:t>Longer PRS-RSRP measurement period is expected when there is collision/overlap between other DL signals/channels and PRS resources in RRC_INACTIVE state.</w:t>
      </w:r>
    </w:p>
    <w:p w14:paraId="58942C03" w14:textId="77777777" w:rsidR="00841E05" w:rsidRPr="00BD2CB5" w:rsidRDefault="00841E05" w:rsidP="00841E05">
      <w:pPr>
        <w:overflowPunct w:val="0"/>
        <w:autoSpaceDE w:val="0"/>
        <w:autoSpaceDN w:val="0"/>
        <w:adjustRightInd w:val="0"/>
        <w:textAlignment w:val="baseline"/>
        <w:rPr>
          <w:i/>
          <w:iCs/>
          <w:lang w:eastAsia="zh-CN"/>
        </w:rPr>
      </w:pPr>
      <w:r w:rsidRPr="00BD2CB5">
        <w:rPr>
          <w:rFonts w:cs="v4.2.0"/>
          <w:lang w:eastAsia="en-GB"/>
        </w:rPr>
        <w:t>The requirements in clause 5.</w:t>
      </w:r>
      <w:r w:rsidRPr="00BD2CB5">
        <w:rPr>
          <w:rFonts w:cs="v4.2.0" w:hint="eastAsia"/>
          <w:lang w:eastAsia="zh-CN"/>
        </w:rPr>
        <w:t>6</w:t>
      </w:r>
      <w:r w:rsidRPr="00BD2CB5">
        <w:rPr>
          <w:rFonts w:cs="v4.2.0"/>
          <w:lang w:eastAsia="en-GB"/>
        </w:rPr>
        <w:t xml:space="preserve">.3 do not apply if the PRS configuration given by higher layer </w:t>
      </w:r>
      <w:proofErr w:type="spellStart"/>
      <w:r w:rsidRPr="00BD2CB5">
        <w:rPr>
          <w:rFonts w:cs="v4.2.0"/>
          <w:lang w:eastAsia="en-GB"/>
        </w:rPr>
        <w:t>paramters</w:t>
      </w:r>
      <w:proofErr w:type="spellEnd"/>
      <w:r w:rsidRPr="00BD2CB5">
        <w:rPr>
          <w:rFonts w:cs="v4.2.0"/>
          <w:lang w:eastAsia="en-GB"/>
        </w:rPr>
        <w:t xml:space="preserve"> </w:t>
      </w:r>
      <w:r w:rsidRPr="00BD2CB5">
        <w:rPr>
          <w:i/>
          <w:snapToGrid w:val="0"/>
          <w:lang w:eastAsia="en-GB"/>
        </w:rPr>
        <w:t>NR-DL-PRS-</w:t>
      </w:r>
      <w:proofErr w:type="spellStart"/>
      <w:r w:rsidRPr="00BD2CB5">
        <w:rPr>
          <w:i/>
          <w:snapToGrid w:val="0"/>
          <w:lang w:eastAsia="en-GB"/>
        </w:rPr>
        <w:t>AssistanceData</w:t>
      </w:r>
      <w:proofErr w:type="spellEnd"/>
      <w:r w:rsidRPr="00BD2CB5">
        <w:rPr>
          <w:snapToGrid w:val="0"/>
          <w:lang w:eastAsia="en-GB"/>
        </w:rPr>
        <w:t xml:space="preserve"> </w:t>
      </w:r>
      <w:r w:rsidRPr="00BD2CB5">
        <w:rPr>
          <w:rFonts w:cs="v4.2.0"/>
          <w:lang w:eastAsia="en-GB"/>
        </w:rPr>
        <w:t xml:space="preserve">exceeds any of the UE measurement capabilities given by </w:t>
      </w:r>
      <w:r w:rsidRPr="00BD2CB5">
        <w:rPr>
          <w:rFonts w:cs="v4.2.0"/>
          <w:i/>
          <w:lang w:eastAsia="en-GB"/>
        </w:rPr>
        <w:t>NR-DL-PRS-</w:t>
      </w:r>
      <w:proofErr w:type="spellStart"/>
      <w:r w:rsidRPr="00BD2CB5">
        <w:rPr>
          <w:rFonts w:cs="v4.2.0"/>
          <w:i/>
          <w:lang w:eastAsia="en-GB"/>
        </w:rPr>
        <w:t>ResourcesCapability</w:t>
      </w:r>
      <w:proofErr w:type="spellEnd"/>
      <w:r w:rsidRPr="00BD2CB5">
        <w:rPr>
          <w:lang w:eastAsia="zh-CN"/>
        </w:rPr>
        <w:t xml:space="preserve"> in </w:t>
      </w:r>
      <w:r w:rsidRPr="00BD2CB5">
        <w:rPr>
          <w:i/>
          <w:iCs/>
          <w:lang w:eastAsia="zh-CN"/>
        </w:rPr>
        <w:t>NR-DL-AoD-</w:t>
      </w:r>
      <w:proofErr w:type="spellStart"/>
      <w:r w:rsidRPr="00BD2CB5">
        <w:rPr>
          <w:i/>
          <w:iCs/>
          <w:lang w:eastAsia="zh-CN"/>
        </w:rPr>
        <w:t>ProvideCapabilities</w:t>
      </w:r>
      <w:proofErr w:type="spellEnd"/>
      <w:r w:rsidRPr="00BD2CB5">
        <w:rPr>
          <w:iCs/>
          <w:lang w:eastAsia="zh-CN"/>
        </w:rPr>
        <w:t xml:space="preserve">, and it is up to UE implementation which PRS resources are measured, subject to </w:t>
      </w:r>
      <w:r w:rsidRPr="00BD2CB5">
        <w:rPr>
          <w:rFonts w:cs="v4.2.0"/>
          <w:lang w:eastAsia="en-GB"/>
        </w:rPr>
        <w:t>UE measurement capabilities</w:t>
      </w:r>
      <w:r w:rsidRPr="00BD2CB5">
        <w:rPr>
          <w:i/>
          <w:iCs/>
          <w:lang w:eastAsia="zh-CN"/>
        </w:rPr>
        <w:t>.</w:t>
      </w:r>
    </w:p>
    <w:p w14:paraId="476963FA" w14:textId="77777777" w:rsidR="00841E05" w:rsidRPr="00BD2CB5" w:rsidRDefault="00841E05" w:rsidP="00841E05">
      <w:pPr>
        <w:overflowPunct w:val="0"/>
        <w:autoSpaceDE w:val="0"/>
        <w:autoSpaceDN w:val="0"/>
        <w:adjustRightInd w:val="0"/>
        <w:textAlignment w:val="baseline"/>
        <w:rPr>
          <w:lang w:eastAsia="zh-CN"/>
        </w:rPr>
      </w:pPr>
      <w:r w:rsidRPr="00BD2CB5">
        <w:rPr>
          <w:lang w:eastAsia="zh-CN"/>
        </w:rPr>
        <w:t>If the DRX cycle is reconfigured during the PRS-RSRP measurement period then the PRS-RSRP measurement period can be longer.</w:t>
      </w:r>
    </w:p>
    <w:p w14:paraId="312D5573" w14:textId="77777777" w:rsidR="00841E05" w:rsidRPr="00BD2CB5" w:rsidRDefault="00841E05" w:rsidP="00841E05">
      <w:pPr>
        <w:overflowPunct w:val="0"/>
        <w:autoSpaceDE w:val="0"/>
        <w:autoSpaceDN w:val="0"/>
        <w:adjustRightInd w:val="0"/>
        <w:textAlignment w:val="baseline"/>
        <w:rPr>
          <w:lang w:eastAsia="zh-CN"/>
        </w:rPr>
      </w:pPr>
      <w:r w:rsidRPr="00BD2CB5">
        <w:rPr>
          <w:lang w:eastAsia="zh-CN"/>
        </w:rPr>
        <w:t>If cell reselection occurs while PRS-RSRP measurement is being performed, then the UE shall continue and complete the on-going PRS-RSRP measurement after the cell selection is completed. The PRS-RSRP measurement period can be longer.</w:t>
      </w:r>
    </w:p>
    <w:p w14:paraId="51ED47F0" w14:textId="4F6D5781" w:rsidR="00841E05" w:rsidRPr="00841E05" w:rsidRDefault="00841E05" w:rsidP="00841E05">
      <w:pPr>
        <w:overflowPunct w:val="0"/>
        <w:autoSpaceDE w:val="0"/>
        <w:autoSpaceDN w:val="0"/>
        <w:adjustRightInd w:val="0"/>
        <w:textAlignment w:val="baseline"/>
        <w:rPr>
          <w:lang w:eastAsia="zh-CN"/>
        </w:rPr>
      </w:pPr>
      <w:r w:rsidRPr="00BD2CB5">
        <w:rPr>
          <w:rFonts w:eastAsia="Malgun Gothic"/>
          <w:lang w:eastAsia="zh-CN"/>
        </w:rPr>
        <w:t>If the UE’s RRC state changes from the RRC_INACTIVE to RRC_CONNECTED during the PRS-RSRP measurement period, then the UE shall continue the PRS-RSRP measurement in the RRC_CONNECTED state. The PRS-RSRP measurement period can be longer.</w:t>
      </w:r>
    </w:p>
    <w:p w14:paraId="59E06B5A" w14:textId="77777777" w:rsidR="00CE39B4" w:rsidRPr="000506D8" w:rsidRDefault="00CE39B4" w:rsidP="00CE39B4">
      <w:pPr>
        <w:pStyle w:val="40"/>
        <w:rPr>
          <w:lang w:eastAsia="zh-CN"/>
        </w:rPr>
      </w:pPr>
      <w:r>
        <w:rPr>
          <w:lang w:eastAsia="zh-CN"/>
        </w:rPr>
        <w:t>5.6</w:t>
      </w:r>
      <w:r w:rsidRPr="000506D8">
        <w:rPr>
          <w:lang w:eastAsia="zh-CN"/>
        </w:rPr>
        <w:t>.4.5</w:t>
      </w:r>
      <w:r w:rsidRPr="000506D8">
        <w:rPr>
          <w:lang w:eastAsia="zh-CN"/>
        </w:rPr>
        <w:tab/>
        <w:t>Measurement Period Requirements</w:t>
      </w:r>
    </w:p>
    <w:p w14:paraId="11834B57" w14:textId="77777777" w:rsidR="00CE39B4" w:rsidRPr="00BD2CB5" w:rsidRDefault="00CE39B4" w:rsidP="00CE39B4">
      <w:r w:rsidRPr="00BD2CB5">
        <w:rPr>
          <w:lang w:eastAsia="zh-CN"/>
        </w:rPr>
        <w:t xml:space="preserve">When physical layer receives last of </w:t>
      </w:r>
      <w:r w:rsidRPr="00BD2CB5">
        <w:rPr>
          <w:i/>
        </w:rPr>
        <w:t>NR-Multi-RTT-</w:t>
      </w:r>
      <w:proofErr w:type="spellStart"/>
      <w:r w:rsidRPr="00BD2CB5">
        <w:rPr>
          <w:i/>
        </w:rPr>
        <w:t>Provide</w:t>
      </w:r>
      <w:r w:rsidRPr="00BD2CB5">
        <w:rPr>
          <w:i/>
          <w:noProof/>
        </w:rPr>
        <w:t>AssistanceData</w:t>
      </w:r>
      <w:proofErr w:type="spellEnd"/>
      <w:r w:rsidRPr="00BD2CB5">
        <w:t xml:space="preserve"> message and </w:t>
      </w:r>
      <w:r w:rsidRPr="00BD2CB5">
        <w:rPr>
          <w:i/>
        </w:rPr>
        <w:t>NR-Multi-RTT-</w:t>
      </w:r>
      <w:proofErr w:type="spellStart"/>
      <w:r w:rsidRPr="00BD2CB5">
        <w:rPr>
          <w:i/>
        </w:rPr>
        <w:t>Request</w:t>
      </w:r>
      <w:r w:rsidRPr="00BD2CB5">
        <w:rPr>
          <w:i/>
          <w:noProof/>
        </w:rPr>
        <w:t>LocationInformation</w:t>
      </w:r>
      <w:proofErr w:type="spellEnd"/>
      <w:r w:rsidRPr="00BD2CB5">
        <w:rPr>
          <w:i/>
        </w:rPr>
        <w:t xml:space="preserve"> </w:t>
      </w:r>
      <w:r w:rsidRPr="00BD2CB5">
        <w:rPr>
          <w:iCs/>
        </w:rPr>
        <w:t>message from LMF via LPP [34]</w:t>
      </w:r>
      <w:r w:rsidRPr="00BD2CB5">
        <w:rPr>
          <w:i/>
        </w:rPr>
        <w:t xml:space="preserve">, </w:t>
      </w:r>
      <w:r w:rsidRPr="00BD2CB5">
        <w:rPr>
          <w:iCs/>
        </w:rPr>
        <w:t xml:space="preserve">UE shall be able to measure multiple </w:t>
      </w:r>
      <w:r w:rsidRPr="00BD2CB5">
        <w:t>(up to the UE capability specified in clause 5.</w:t>
      </w:r>
      <w:r w:rsidRPr="00BD2CB5">
        <w:rPr>
          <w:rFonts w:hint="eastAsia"/>
          <w:lang w:eastAsia="zh-CN"/>
        </w:rPr>
        <w:t>6</w:t>
      </w:r>
      <w:r w:rsidRPr="00BD2CB5">
        <w:t xml:space="preserve">.4.3) </w:t>
      </w:r>
      <w:r w:rsidRPr="00BD2CB5">
        <w:rPr>
          <w:iCs/>
        </w:rPr>
        <w:t xml:space="preserve">UE Rx-Tx time difference measurements as defined </w:t>
      </w:r>
      <w:r w:rsidRPr="00BD2CB5">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D2CB5">
        <w:t xml:space="preserve"> ms.</w:t>
      </w:r>
    </w:p>
    <w:p w14:paraId="74EE14CE" w14:textId="77777777" w:rsidR="00CE39B4" w:rsidRPr="00BD2CB5" w:rsidRDefault="00CE39B4" w:rsidP="00CE39B4">
      <w:pPr>
        <w:keepLines/>
        <w:tabs>
          <w:tab w:val="center" w:pos="4536"/>
          <w:tab w:val="right" w:pos="9072"/>
        </w:tabs>
        <w:rPr>
          <w:i/>
          <w:noProof/>
        </w:rPr>
      </w:pPr>
      <w:r w:rsidRPr="00BD2CB5">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6CA1189F" w14:textId="77777777" w:rsidR="00CE39B4" w:rsidRPr="00BD2CB5" w:rsidRDefault="00CE39B4" w:rsidP="00CE39B4">
      <w:pPr>
        <w:rPr>
          <w:lang w:eastAsia="zh-CN"/>
        </w:rPr>
      </w:pPr>
      <w:r w:rsidRPr="00BD2CB5">
        <w:rPr>
          <w:lang w:eastAsia="zh-CN"/>
        </w:rPr>
        <w:t>Where:</w:t>
      </w:r>
    </w:p>
    <w:p w14:paraId="7B3A7A47" w14:textId="77777777" w:rsidR="00CE39B4" w:rsidRPr="00BD2CB5" w:rsidRDefault="00CE39B4" w:rsidP="00CE39B4">
      <w:pPr>
        <w:ind w:left="568" w:hanging="284"/>
        <w:rPr>
          <w:lang w:eastAsia="zh-CN"/>
        </w:rPr>
      </w:pPr>
      <w:r w:rsidRPr="00BD2CB5">
        <w:t>-</w:t>
      </w:r>
      <w:r w:rsidRPr="00BD2CB5">
        <w:tab/>
      </w:r>
      <m:oMath>
        <m:r>
          <w:rPr>
            <w:rFonts w:ascii="Cambria Math" w:hAnsi="Cambria Math"/>
            <w:lang w:eastAsia="zh-CN"/>
          </w:rPr>
          <m:t>i</m:t>
        </m:r>
      </m:oMath>
      <w:r w:rsidRPr="00BD2CB5">
        <w:rPr>
          <w:lang w:eastAsia="zh-CN"/>
        </w:rPr>
        <w:t xml:space="preserve"> is the index of positioning frequency layer,</w:t>
      </w:r>
    </w:p>
    <w:p w14:paraId="0D71F300" w14:textId="77777777" w:rsidR="00CE39B4" w:rsidRPr="00BD2CB5" w:rsidRDefault="00CE39B4" w:rsidP="00CE39B4">
      <w:pPr>
        <w:ind w:left="568" w:hanging="284"/>
        <w:rPr>
          <w:lang w:eastAsia="zh-CN"/>
        </w:rPr>
      </w:pPr>
      <w:r w:rsidRPr="00BD2CB5">
        <w:t>-</w:t>
      </w:r>
      <w:r w:rsidRPr="00BD2CB5">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BD2CB5">
        <w:rPr>
          <w:lang w:eastAsia="zh-CN"/>
        </w:rPr>
        <w:t xml:space="preserve"> is the measurement period for UE Rx-Tx time difference measurements in positioning frequency layer </w:t>
      </w:r>
      <w:proofErr w:type="spellStart"/>
      <w:r w:rsidRPr="00BD2CB5">
        <w:rPr>
          <w:i/>
          <w:lang w:eastAsia="zh-CN"/>
        </w:rPr>
        <w:t>i</w:t>
      </w:r>
      <w:proofErr w:type="spellEnd"/>
      <w:r w:rsidRPr="00BD2CB5">
        <w:rPr>
          <w:i/>
          <w:lang w:eastAsia="zh-CN"/>
        </w:rPr>
        <w:t xml:space="preserve"> </w:t>
      </w:r>
      <w:r w:rsidRPr="00BD2CB5">
        <w:rPr>
          <w:lang w:eastAsia="zh-CN"/>
        </w:rPr>
        <w:t xml:space="preserve">as further defined in this clause, </w:t>
      </w:r>
    </w:p>
    <w:p w14:paraId="67840E8E" w14:textId="77777777" w:rsidR="00CE39B4" w:rsidRPr="00BD2CB5" w:rsidRDefault="00CE39B4" w:rsidP="00CE39B4">
      <w:pPr>
        <w:ind w:left="568" w:hanging="284"/>
        <w:rPr>
          <w:lang w:eastAsia="zh-CN"/>
        </w:rPr>
      </w:pPr>
      <w:r w:rsidRPr="00BD2CB5">
        <w:t>-</w:t>
      </w:r>
      <w:r w:rsidRPr="00BD2CB5">
        <w:tab/>
        <w:t>L is total number of positioning frequency layers,</w:t>
      </w:r>
    </w:p>
    <w:p w14:paraId="502F4955" w14:textId="77777777" w:rsidR="00CE39B4" w:rsidRPr="00BD2CB5" w:rsidRDefault="00CE39B4" w:rsidP="00CE39B4">
      <w:pPr>
        <w:ind w:left="568" w:hanging="284"/>
        <w:rPr>
          <w:i/>
          <w:iCs/>
        </w:rPr>
      </w:pPr>
      <w:r w:rsidRPr="00BD2CB5">
        <w:t>-</w:t>
      </w:r>
      <w:r w:rsidRPr="00BD2CB5">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D2CB5">
        <w:rPr>
          <w:bCs/>
          <w:iCs/>
          <w:lang w:eastAsia="zh-CN"/>
        </w:rPr>
        <w:t xml:space="preserve"> </w:t>
      </w:r>
      <w:r w:rsidRPr="00BD2CB5">
        <w:t xml:space="preserve">is the periodicity of the UE Rx-Tx time difference measurement in </w:t>
      </w:r>
      <w:r w:rsidRPr="00BD2CB5">
        <w:rPr>
          <w:lang w:eastAsia="zh-CN"/>
        </w:rPr>
        <w:t xml:space="preserve">positioning frequency layer </w:t>
      </w:r>
      <w:proofErr w:type="spellStart"/>
      <w:r w:rsidRPr="00BD2CB5">
        <w:rPr>
          <w:i/>
          <w:lang w:eastAsia="zh-CN"/>
        </w:rPr>
        <w:t>i</w:t>
      </w:r>
      <w:proofErr w:type="spellEnd"/>
      <w:r w:rsidRPr="00BD2CB5">
        <w:rPr>
          <w:lang w:eastAsia="zh-CN"/>
        </w:rPr>
        <w:t xml:space="preserve"> as defined further in this clause.</w:t>
      </w:r>
    </w:p>
    <w:p w14:paraId="411D235C" w14:textId="77777777" w:rsidR="00CE39B4" w:rsidRPr="00BD2CB5" w:rsidRDefault="001646A1" w:rsidP="00CE39B4">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15E26654" w14:textId="77777777" w:rsidR="00CE39B4" w:rsidRPr="00BD2CB5" w:rsidRDefault="00CE39B4" w:rsidP="00CE39B4">
      <w:pPr>
        <w:spacing w:after="0"/>
      </w:pPr>
      <w:r w:rsidRPr="00BD2CB5">
        <w:t>Where:</w:t>
      </w:r>
    </w:p>
    <w:p w14:paraId="297C5931" w14:textId="77777777" w:rsidR="00CE39B4" w:rsidRPr="00BD2CB5" w:rsidRDefault="00CE39B4" w:rsidP="00CE39B4">
      <w:pPr>
        <w:ind w:left="568" w:hanging="284"/>
        <w:rPr>
          <w:lang w:eastAsia="zh-CN"/>
        </w:rPr>
      </w:pPr>
      <w:r w:rsidRPr="00BD2CB5">
        <w:lastRenderedPageBreak/>
        <w:t>-</w:t>
      </w:r>
      <w:r w:rsidRPr="00BD2CB5">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BD2CB5">
        <w:rPr>
          <w:lang w:eastAsia="zh-CN"/>
        </w:rPr>
        <w:t xml:space="preserve"> =1 </w:t>
      </w:r>
      <w:r w:rsidRPr="00BD2CB5">
        <w:t xml:space="preserve">if the UE is capable of </w:t>
      </w:r>
      <w:r w:rsidRPr="00BD2CB5">
        <w:rPr>
          <w:i/>
        </w:rPr>
        <w:t>parallelPRS-MeasRRC-Inactive-r17</w:t>
      </w:r>
      <w:r w:rsidRPr="00BD2CB5">
        <w:t xml:space="preserve"> defined in [34].</w:t>
      </w:r>
    </w:p>
    <w:p w14:paraId="22767AE1" w14:textId="77777777" w:rsidR="00CE39B4" w:rsidRPr="00BD2CB5" w:rsidRDefault="00CE39B4" w:rsidP="00CE39B4">
      <w:pPr>
        <w:ind w:left="568" w:hanging="284"/>
        <w:rPr>
          <w:lang w:eastAsia="zh-CN"/>
        </w:rPr>
      </w:pPr>
      <w:r w:rsidRPr="00BD2CB5">
        <w:t>-</w:t>
      </w:r>
      <w:r w:rsidRPr="00BD2CB5">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BD2CB5">
        <w:rPr>
          <w:lang w:eastAsia="zh-CN"/>
        </w:rPr>
        <w:t xml:space="preserve"> </w:t>
      </w:r>
      <w:proofErr w:type="gramStart"/>
      <w:r w:rsidRPr="00BD2CB5">
        <w:t>if</w:t>
      </w:r>
      <w:proofErr w:type="gramEnd"/>
      <w:r w:rsidRPr="00BD2CB5">
        <w:t xml:space="preserve"> the UE is not capable of </w:t>
      </w:r>
      <w:r w:rsidRPr="00BD2CB5">
        <w:rPr>
          <w:i/>
        </w:rPr>
        <w:t>parallelPRS-MeasRRC-Inactive-r17</w:t>
      </w:r>
      <w:r w:rsidRPr="00BD2CB5">
        <w:t xml:space="preserve"> defined in [34] and </w:t>
      </w:r>
      <w:r w:rsidRPr="00BD2CB5">
        <w:rPr>
          <w:iCs/>
        </w:rPr>
        <w:t xml:space="preserve">if </w:t>
      </w:r>
      <w:proofErr w:type="spellStart"/>
      <w:r w:rsidRPr="00BD2CB5">
        <w:rPr>
          <w:iCs/>
        </w:rPr>
        <w:t>Srxlev</w:t>
      </w:r>
      <w:proofErr w:type="spellEnd"/>
      <w:r w:rsidRPr="00BD2CB5">
        <w:rPr>
          <w:iCs/>
        </w:rPr>
        <w:t xml:space="preserve"> &gt; </w:t>
      </w:r>
      <w:proofErr w:type="spellStart"/>
      <w:r w:rsidRPr="00BD2CB5">
        <w:rPr>
          <w:iCs/>
        </w:rPr>
        <w:t>S</w:t>
      </w:r>
      <w:r w:rsidRPr="00BD2CB5">
        <w:rPr>
          <w:iCs/>
          <w:vertAlign w:val="subscript"/>
        </w:rPr>
        <w:t>nonIntraSearchP</w:t>
      </w:r>
      <w:proofErr w:type="spellEnd"/>
      <w:r w:rsidRPr="00BD2CB5">
        <w:rPr>
          <w:iCs/>
        </w:rPr>
        <w:t xml:space="preserve"> and </w:t>
      </w:r>
      <w:proofErr w:type="spellStart"/>
      <w:r w:rsidRPr="00BD2CB5">
        <w:rPr>
          <w:iCs/>
        </w:rPr>
        <w:t>Squal</w:t>
      </w:r>
      <w:proofErr w:type="spellEnd"/>
      <w:r w:rsidRPr="00BD2CB5">
        <w:rPr>
          <w:iCs/>
        </w:rPr>
        <w:t xml:space="preserve"> &gt; </w:t>
      </w:r>
      <w:proofErr w:type="spellStart"/>
      <w:r w:rsidRPr="00BD2CB5">
        <w:rPr>
          <w:iCs/>
        </w:rPr>
        <w:t>S</w:t>
      </w:r>
      <w:r w:rsidRPr="00BD2CB5">
        <w:rPr>
          <w:iCs/>
          <w:vertAlign w:val="subscript"/>
        </w:rPr>
        <w:t>nonIntraSearchQ</w:t>
      </w:r>
      <w:proofErr w:type="spellEnd"/>
      <w:r w:rsidRPr="00BD2CB5">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BD2CB5">
        <w:t>is defined in clause 4.2.2.7.</w:t>
      </w:r>
    </w:p>
    <w:p w14:paraId="3654C78E" w14:textId="77777777" w:rsidR="00CE39B4" w:rsidRPr="00BD2CB5" w:rsidRDefault="00CE39B4" w:rsidP="00CE39B4">
      <w:pPr>
        <w:ind w:left="568" w:hanging="284"/>
        <w:rPr>
          <w:lang w:eastAsia="zh-CN"/>
        </w:rPr>
      </w:pPr>
      <w:r w:rsidRPr="00BD2CB5">
        <w:t>-</w:t>
      </w:r>
      <w:r w:rsidRPr="00BD2CB5">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BD2CB5">
        <w:rPr>
          <w:lang w:eastAsia="zh-CN"/>
        </w:rPr>
        <w:t xml:space="preserve"> </w:t>
      </w:r>
      <w:proofErr w:type="gramStart"/>
      <w:r w:rsidRPr="00BD2CB5">
        <w:t>if</w:t>
      </w:r>
      <w:proofErr w:type="gramEnd"/>
      <w:r w:rsidRPr="00BD2CB5">
        <w:t xml:space="preserve"> the UE is not capable of </w:t>
      </w:r>
      <w:r w:rsidRPr="00BD2CB5">
        <w:rPr>
          <w:i/>
        </w:rPr>
        <w:t>parallelPRS-MeasRRC-Inactive-r17</w:t>
      </w:r>
      <w:r w:rsidRPr="00BD2CB5">
        <w:t xml:space="preserve"> defined in [34] and </w:t>
      </w:r>
      <w:r w:rsidRPr="00BD2CB5">
        <w:rPr>
          <w:iCs/>
        </w:rPr>
        <w:t xml:space="preserve">if </w:t>
      </w:r>
      <w:proofErr w:type="spellStart"/>
      <w:r w:rsidRPr="00BD2CB5">
        <w:rPr>
          <w:iCs/>
        </w:rPr>
        <w:t>Srxlev</w:t>
      </w:r>
      <w:proofErr w:type="spellEnd"/>
      <w:r w:rsidRPr="00BD2CB5">
        <w:rPr>
          <w:iCs/>
        </w:rPr>
        <w:t xml:space="preserve"> </w:t>
      </w:r>
      <w:r w:rsidRPr="00BD2CB5">
        <w:rPr>
          <w:rFonts w:hint="eastAsia"/>
          <w:iCs/>
        </w:rPr>
        <w:t>≤</w:t>
      </w:r>
      <w:r w:rsidRPr="00BD2CB5">
        <w:rPr>
          <w:iCs/>
        </w:rPr>
        <w:t xml:space="preserve"> </w:t>
      </w:r>
      <w:proofErr w:type="spellStart"/>
      <w:r w:rsidRPr="00BD2CB5">
        <w:rPr>
          <w:iCs/>
        </w:rPr>
        <w:t>S</w:t>
      </w:r>
      <w:r w:rsidRPr="00BD2CB5">
        <w:rPr>
          <w:iCs/>
          <w:vertAlign w:val="subscript"/>
        </w:rPr>
        <w:t>nonIntraSearchP</w:t>
      </w:r>
      <w:proofErr w:type="spellEnd"/>
      <w:r w:rsidRPr="00BD2CB5">
        <w:rPr>
          <w:iCs/>
        </w:rPr>
        <w:t xml:space="preserve"> or </w:t>
      </w:r>
      <w:proofErr w:type="spellStart"/>
      <w:r w:rsidRPr="00BD2CB5">
        <w:rPr>
          <w:iCs/>
        </w:rPr>
        <w:t>Squal</w:t>
      </w:r>
      <w:proofErr w:type="spellEnd"/>
      <w:r w:rsidRPr="00BD2CB5">
        <w:rPr>
          <w:iCs/>
        </w:rPr>
        <w:t xml:space="preserve"> </w:t>
      </w:r>
      <w:r w:rsidRPr="00BD2CB5">
        <w:rPr>
          <w:rFonts w:hint="eastAsia"/>
          <w:iCs/>
        </w:rPr>
        <w:t>≤</w:t>
      </w:r>
      <w:r w:rsidRPr="00BD2CB5">
        <w:rPr>
          <w:iCs/>
        </w:rPr>
        <w:t xml:space="preserve"> </w:t>
      </w:r>
      <w:proofErr w:type="spellStart"/>
      <w:r w:rsidRPr="00BD2CB5">
        <w:rPr>
          <w:iCs/>
        </w:rPr>
        <w:t>S</w:t>
      </w:r>
      <w:r w:rsidRPr="00BD2CB5">
        <w:rPr>
          <w:iCs/>
          <w:vertAlign w:val="subscript"/>
        </w:rPr>
        <w:t>nonIntraSearchQ</w:t>
      </w:r>
      <w:proofErr w:type="spellEnd"/>
      <w:r w:rsidRPr="00BD2CB5">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BD2CB5">
        <w:t>is defined in clause 4.2.2.</w:t>
      </w:r>
      <w:r w:rsidRPr="00BD2CB5">
        <w:rPr>
          <w:rFonts w:hint="eastAsia"/>
          <w:lang w:eastAsia="zh-CN"/>
        </w:rPr>
        <w:t>4</w:t>
      </w:r>
      <w:r w:rsidRPr="00BD2CB5">
        <w:t>.</w:t>
      </w:r>
    </w:p>
    <w:p w14:paraId="6D7866CE" w14:textId="77777777" w:rsidR="00CE39B4" w:rsidRPr="00BD2CB5" w:rsidRDefault="00CE39B4" w:rsidP="00CE39B4">
      <w:pPr>
        <w:ind w:left="568" w:hanging="284"/>
        <w:rPr>
          <w:lang w:eastAsia="zh-CN"/>
        </w:rPr>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D2CB5">
        <w:rPr>
          <w:lang w:eastAsia="zh-CN"/>
        </w:rPr>
        <w:t>is the scaling factor for UE Rx beam sweeping:</w:t>
      </w:r>
    </w:p>
    <w:p w14:paraId="3F0CCCF8" w14:textId="77777777" w:rsidR="00CE39B4" w:rsidRPr="00BD2CB5" w:rsidRDefault="00CE39B4" w:rsidP="00CE39B4">
      <w:pPr>
        <w:ind w:left="851" w:hanging="284"/>
        <w:rPr>
          <w:lang w:eastAsia="zh-CN"/>
        </w:rPr>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lang w:eastAsia="zh-CN"/>
        </w:rPr>
        <w:t xml:space="preserve">=1 if positioning frequency layer </w:t>
      </w:r>
      <w:proofErr w:type="spellStart"/>
      <w:r w:rsidRPr="00BD2CB5">
        <w:rPr>
          <w:i/>
          <w:lang w:eastAsia="zh-CN"/>
        </w:rPr>
        <w:t>i</w:t>
      </w:r>
      <w:proofErr w:type="spellEnd"/>
      <w:r w:rsidRPr="00BD2CB5">
        <w:rPr>
          <w:lang w:eastAsia="zh-CN"/>
        </w:rPr>
        <w:t xml:space="preserve"> is in FR1</w:t>
      </w:r>
      <w:r w:rsidRPr="00BD2CB5">
        <w:t xml:space="preserve">, and </w:t>
      </w:r>
      <w:r w:rsidRPr="00BD2CB5">
        <w:rPr>
          <w:lang w:eastAsia="zh-CN"/>
        </w:rPr>
        <w:t xml:space="preserve">if positioning frequency layer </w:t>
      </w:r>
      <w:proofErr w:type="spellStart"/>
      <w:r w:rsidRPr="00BD2CB5">
        <w:rPr>
          <w:i/>
          <w:lang w:eastAsia="zh-CN"/>
        </w:rPr>
        <w:t>i</w:t>
      </w:r>
      <w:proofErr w:type="spellEnd"/>
      <w:r w:rsidRPr="00BD2CB5">
        <w:rPr>
          <w:lang w:eastAsia="zh-CN"/>
        </w:rPr>
        <w:t xml:space="preserve"> is </w:t>
      </w:r>
      <w:r w:rsidRPr="00BD2CB5">
        <w:t>in FR2</w:t>
      </w:r>
      <w:r w:rsidRPr="00BD2CB5">
        <w:rPr>
          <w:lang w:eastAsia="zh-CN"/>
        </w:rPr>
        <w:t>.</w:t>
      </w:r>
    </w:p>
    <w:p w14:paraId="692021BB" w14:textId="77777777" w:rsidR="00CE39B4" w:rsidRPr="00BD2CB5" w:rsidRDefault="00CE39B4" w:rsidP="00CE39B4">
      <w:pPr>
        <w:ind w:left="1135" w:hanging="284"/>
        <w:rPr>
          <w:lang w:eastAsia="zh-CN"/>
        </w:rPr>
      </w:pPr>
      <w:r w:rsidRPr="00BD2CB5">
        <w:t>-</w:t>
      </w:r>
      <w:r w:rsidRPr="00BD2CB5">
        <w:tab/>
      </w:r>
      <w:r w:rsidRPr="00BD2CB5">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rFonts w:hint="eastAsia"/>
          <w:lang w:eastAsia="zh-CN"/>
        </w:rPr>
        <w:t xml:space="preserve"> </w:t>
      </w:r>
      <w:r w:rsidRPr="00BD2CB5">
        <w:rPr>
          <w:lang w:eastAsia="zh-CN"/>
        </w:rPr>
        <w:t xml:space="preserve">equals to the value as UE reported in </w:t>
      </w:r>
      <w:r w:rsidRPr="00BD2CB5">
        <w:rPr>
          <w:i/>
          <w:lang w:eastAsia="zh-CN"/>
        </w:rPr>
        <w:t xml:space="preserve">supportedLowerRxBeamSweepingFactor-FR2 </w:t>
      </w:r>
      <w:r w:rsidRPr="00BD2CB5">
        <w:rPr>
          <w:lang w:eastAsia="zh-CN"/>
        </w:rPr>
        <w:t xml:space="preserve">if the capability is reported by the UE for the band containing positioning frequency layer </w:t>
      </w:r>
      <w:proofErr w:type="spellStart"/>
      <w:r w:rsidRPr="00BD2CB5">
        <w:rPr>
          <w:lang w:eastAsia="zh-CN"/>
        </w:rPr>
        <w:t>i</w:t>
      </w:r>
      <w:proofErr w:type="spellEnd"/>
      <w:r w:rsidRPr="00BD2CB5">
        <w:rPr>
          <w:lang w:eastAsia="zh-CN"/>
        </w:rPr>
        <w:t xml:space="preserve">, and LMF indicates </w:t>
      </w:r>
      <w:r w:rsidRPr="00BD2CB5">
        <w:rPr>
          <w:i/>
          <w:lang w:eastAsia="zh-CN"/>
        </w:rPr>
        <w:t>lowerRxBeamSweepingFactor-FR2</w:t>
      </w:r>
      <w:r w:rsidRPr="00BD2CB5">
        <w:rPr>
          <w:lang w:eastAsia="zh-CN"/>
        </w:rPr>
        <w:t xml:space="preserve"> in </w:t>
      </w:r>
      <w:r w:rsidRPr="00BD2CB5">
        <w:rPr>
          <w:i/>
        </w:rPr>
        <w:t>NR-Multi-RTT -</w:t>
      </w:r>
      <w:proofErr w:type="spellStart"/>
      <w:r w:rsidRPr="00BD2CB5">
        <w:rPr>
          <w:i/>
        </w:rPr>
        <w:t>Request</w:t>
      </w:r>
      <w:r w:rsidRPr="00BD2CB5">
        <w:rPr>
          <w:i/>
          <w:noProof/>
        </w:rPr>
        <w:t>LocationInformation</w:t>
      </w:r>
      <w:proofErr w:type="spellEnd"/>
      <w:r w:rsidRPr="00BD2CB5">
        <w:rPr>
          <w:lang w:eastAsia="zh-CN"/>
        </w:rPr>
        <w:t>.</w:t>
      </w:r>
    </w:p>
    <w:p w14:paraId="10BAE265" w14:textId="77777777" w:rsidR="00CE39B4" w:rsidRPr="00BD2CB5" w:rsidRDefault="00CE39B4" w:rsidP="00CE39B4">
      <w:pPr>
        <w:ind w:left="1135" w:hanging="284"/>
        <w:rPr>
          <w:lang w:eastAsia="zh-CN"/>
        </w:rPr>
      </w:pPr>
      <w:proofErr w:type="gramStart"/>
      <w:r w:rsidRPr="00BD2CB5">
        <w:t>-</w:t>
      </w:r>
      <w:r w:rsidRPr="00BD2CB5">
        <w:tab/>
      </w:r>
      <w:r w:rsidRPr="00BD2CB5">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bCs/>
          <w:lang w:eastAsia="zh-CN"/>
        </w:rPr>
        <w:t xml:space="preserve"> </w:t>
      </w:r>
      <w:r w:rsidRPr="00BD2CB5">
        <w:rPr>
          <w:lang w:eastAsia="zh-CN"/>
        </w:rPr>
        <w:t>equals to 8, otherwise.</w:t>
      </w:r>
      <w:proofErr w:type="gramEnd"/>
    </w:p>
    <w:p w14:paraId="6C8BFFE6" w14:textId="77777777" w:rsidR="00CE39B4" w:rsidRPr="00BD2CB5" w:rsidRDefault="001646A1" w:rsidP="00CE39B4">
      <w:pPr>
        <w:ind w:left="851" w:hanging="284"/>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CE39B4" w:rsidRPr="00BD2CB5">
        <w:rPr>
          <w:rFonts w:cs="v4.2.0"/>
        </w:rPr>
        <w:t xml:space="preserve"> </w:t>
      </w:r>
      <w:proofErr w:type="gramStart"/>
      <w:r w:rsidR="00CE39B4" w:rsidRPr="00BD2CB5">
        <w:rPr>
          <w:rFonts w:cs="v4.2.0"/>
        </w:rPr>
        <w:t>is</w:t>
      </w:r>
      <w:proofErr w:type="gramEnd"/>
      <w:r w:rsidR="00CE39B4" w:rsidRPr="00BD2CB5">
        <w:rPr>
          <w:rFonts w:cs="v4.2.0"/>
        </w:rPr>
        <w:t xml:space="preserve"> the Rx TEG specific scaling factor:</w:t>
      </w:r>
    </w:p>
    <w:p w14:paraId="51E51822" w14:textId="77777777" w:rsidR="00CE39B4" w:rsidRPr="00BD2CB5" w:rsidRDefault="00CE39B4" w:rsidP="00CE39B4">
      <w:pPr>
        <w:ind w:left="1135" w:hanging="284"/>
      </w:pPr>
      <w:r w:rsidRPr="00BD2CB5">
        <w:rPr>
          <w:rFonts w:cs="v4.2.0"/>
        </w:rPr>
        <w:t>-</w:t>
      </w:r>
      <w:r w:rsidRPr="00BD2CB5">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D2CB5">
        <w:t xml:space="preserve"> = 1 if UE is not configured by LMF with </w:t>
      </w:r>
      <w:r w:rsidRPr="00BD2CB5">
        <w:rPr>
          <w:iCs/>
        </w:rPr>
        <w:t xml:space="preserve">measureSameDL-PRS-ResourceWithDifferentRxTxTEGs-r17 or </w:t>
      </w:r>
      <w:r w:rsidRPr="00BD2CB5">
        <w:rPr>
          <w:snapToGrid w:val="0"/>
        </w:rPr>
        <w:t>measureSameDL-PRS-ResourceWithDifferentRxTEGs</w:t>
      </w:r>
      <w:r w:rsidRPr="00BD2CB5">
        <w:rPr>
          <w:iCs/>
        </w:rPr>
        <w:t>-r17</w:t>
      </w:r>
      <w:r w:rsidRPr="00BD2CB5">
        <w:t xml:space="preserve"> [34]. </w:t>
      </w:r>
    </w:p>
    <w:p w14:paraId="5CDBBAAC" w14:textId="77777777" w:rsidR="00CE39B4" w:rsidRPr="00BD2CB5" w:rsidRDefault="00CE39B4" w:rsidP="00CE39B4">
      <w:pPr>
        <w:ind w:left="1135" w:hanging="284"/>
        <w:rPr>
          <w:lang w:eastAsia="zh-CN"/>
        </w:rPr>
      </w:pPr>
      <w:r w:rsidRPr="00BD2CB5">
        <w:t>-</w:t>
      </w:r>
      <w:r w:rsidRPr="00BD2CB5">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D2CB5">
        <w:t xml:space="preserve"> = </w:t>
      </w:r>
      <w:r w:rsidRPr="00BD2CB5">
        <w:rPr>
          <w:iCs/>
        </w:rPr>
        <w:t xml:space="preserve">measureSameDL-PRS-ResourceWithDifferentRxTxTEGs-r17 or </w:t>
      </w:r>
      <w:r w:rsidRPr="00BD2CB5">
        <w:rPr>
          <w:snapToGrid w:val="0"/>
        </w:rPr>
        <w:t>measureSameDL-PRS-ResourceWithDifferentRxTEGs</w:t>
      </w:r>
      <w:r w:rsidRPr="00BD2CB5">
        <w:rPr>
          <w:iCs/>
        </w:rPr>
        <w:t>-r17</w:t>
      </w:r>
      <w:r w:rsidRPr="00BD2CB5">
        <w:t xml:space="preserve"> if UE is configured by LMF to measurement same DL PRS with multiple UE </w:t>
      </w:r>
      <w:proofErr w:type="spellStart"/>
      <w:r w:rsidRPr="00BD2CB5">
        <w:t>RxTx</w:t>
      </w:r>
      <w:proofErr w:type="spellEnd"/>
      <w:r w:rsidRPr="00BD2CB5">
        <w:t xml:space="preserve"> TEGs or multiple UE Rx TEGs [34],</w:t>
      </w:r>
      <w:r w:rsidRPr="00BD2CB5">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D2CB5">
        <w:rPr>
          <w:rFonts w:eastAsia="MS Mincho"/>
        </w:rPr>
        <w:t xml:space="preserve"> is the maximum number of Rx TEGs with which UE can support to measure the same PRS resource as reported in </w:t>
      </w:r>
      <w:r w:rsidRPr="00BD2CB5">
        <w:rPr>
          <w:rFonts w:eastAsia="MS Mincho"/>
          <w:i/>
        </w:rPr>
        <w:t>NR-UE-TEG-Capability</w:t>
      </w:r>
      <w:r w:rsidRPr="00BD2CB5">
        <w:t>.</w:t>
      </w:r>
    </w:p>
    <w:p w14:paraId="74954F05" w14:textId="77777777" w:rsidR="00CE39B4" w:rsidRPr="00BD2CB5" w:rsidRDefault="00CE39B4" w:rsidP="00CE39B4">
      <w:pPr>
        <w:ind w:left="568" w:hanging="284"/>
        <w:rPr>
          <w:lang w:eastAsia="zh-CN"/>
        </w:rPr>
      </w:pPr>
      <w:r w:rsidRPr="00BD2CB5">
        <w:rPr>
          <w:lang w:val="en-US"/>
        </w:rPr>
        <w:t>-</w:t>
      </w:r>
      <w:r w:rsidRPr="00BD2CB5">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BD2CB5">
        <w:rPr>
          <w:lang w:val="en-US"/>
        </w:rPr>
        <w:t xml:space="preserve"> is the time duration of available PRS resources in the positioning frequency layer </w:t>
      </w:r>
      <w:proofErr w:type="spellStart"/>
      <w:r w:rsidRPr="00BD2CB5">
        <w:rPr>
          <w:i/>
          <w:lang w:val="en-US"/>
        </w:rPr>
        <w:t>i</w:t>
      </w:r>
      <w:proofErr w:type="spellEnd"/>
      <w:r w:rsidRPr="00BD2CB5">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BD2CB5">
        <w:rPr>
          <w:lang w:val="en-US"/>
        </w:rPr>
        <w:t xml:space="preserve">, and is calculated in the same way as PRS duration K defined in clause 5.1.6.5 of TS 38.214 [26]. </w:t>
      </w:r>
      <w:r w:rsidRPr="00BD2CB5">
        <w:rPr>
          <w:lang w:val="en-US" w:eastAsia="zh-CN"/>
        </w:rPr>
        <w:t xml:space="preserve">For calculation </w:t>
      </w:r>
      <w:proofErr w:type="gramStart"/>
      <w:r w:rsidRPr="00BD2CB5">
        <w:rPr>
          <w:lang w:val="en-US" w:eastAsia="zh-CN"/>
        </w:rPr>
        <w:t xml:space="preserve">of </w:t>
      </w:r>
      <w:proofErr w:type="gramEnd"/>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BD2CB5">
        <w:rPr>
          <w:lang w:val="en-US" w:eastAsia="zh-CN"/>
        </w:rPr>
        <w:t>, only unmuted PRS resources that are not fully overlapped with other higher-priority DL signals/channels are considered.</w:t>
      </w:r>
    </w:p>
    <w:p w14:paraId="1F055A4B" w14:textId="77777777" w:rsidR="00CE39B4" w:rsidRPr="00BD2CB5" w:rsidRDefault="00CE39B4" w:rsidP="00CE39B4">
      <w:pPr>
        <w:ind w:left="568" w:hanging="284"/>
        <w:rPr>
          <w:lang w:eastAsia="zh-CN"/>
        </w:rPr>
      </w:pPr>
      <w:r w:rsidRPr="00BD2CB5">
        <w:t>-</w:t>
      </w:r>
      <w:r w:rsidRPr="00BD2CB5">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D2CB5">
        <w:rPr>
          <w:lang w:eastAsia="zh-CN"/>
        </w:rPr>
        <w:t xml:space="preserve"> is the maximum number of DL PRS resources of positioning frequency layer </w:t>
      </w:r>
      <w:proofErr w:type="spellStart"/>
      <w:r w:rsidRPr="00BD2CB5">
        <w:rPr>
          <w:lang w:eastAsia="zh-CN"/>
        </w:rPr>
        <w:t>i</w:t>
      </w:r>
      <w:proofErr w:type="spellEnd"/>
      <w:r w:rsidRPr="00BD2CB5">
        <w:rPr>
          <w:lang w:eastAsia="zh-CN"/>
        </w:rPr>
        <w:t xml:space="preserve"> configured in a slot,</w:t>
      </w:r>
    </w:p>
    <w:p w14:paraId="2B65C33E" w14:textId="77777777" w:rsidR="00CE39B4" w:rsidRPr="00BD2CB5" w:rsidRDefault="00CE39B4" w:rsidP="00CE39B4">
      <w:pPr>
        <w:ind w:left="568" w:hanging="284"/>
        <w:rPr>
          <w:lang w:eastAsia="zh-CN"/>
        </w:rPr>
      </w:pPr>
      <w:r w:rsidRPr="00BD2CB5">
        <w:t>-</w:t>
      </w:r>
      <w:r w:rsidRPr="00BD2CB5">
        <w:tab/>
      </w:r>
      <m:oMath>
        <m:r>
          <m:rPr>
            <m:sty m:val="p"/>
          </m:rPr>
          <w:rPr>
            <w:rFonts w:ascii="Cambria Math" w:hAnsi="Cambria Math"/>
            <w:lang w:eastAsia="zh-CN"/>
          </w:rPr>
          <m:t>{N,T}</m:t>
        </m:r>
      </m:oMath>
      <w:r w:rsidRPr="00BD2CB5">
        <w:rPr>
          <w:lang w:eastAsia="zh-CN"/>
        </w:rPr>
        <w:t xml:space="preserve"> is UE capability combination per band where N is a duration of DL PRS symbols in ms corresponding to </w:t>
      </w:r>
      <w:r w:rsidRPr="00BD2CB5">
        <w:rPr>
          <w:i/>
        </w:rPr>
        <w:t>durationOfPRS-ProcessingSymbols-r17</w:t>
      </w:r>
      <w:r w:rsidRPr="00BD2CB5">
        <w:rPr>
          <w:lang w:eastAsia="zh-CN"/>
        </w:rPr>
        <w:t xml:space="preserve"> in TS 37.355 [34] processed every T ms corresponding to </w:t>
      </w:r>
      <w:r w:rsidRPr="00BD2CB5">
        <w:rPr>
          <w:i/>
        </w:rPr>
        <w:t>durationOfPRS-ProcessingSymbolsInEveryTms-r17</w:t>
      </w:r>
      <w:r w:rsidRPr="00BD2CB5">
        <w:rPr>
          <w:lang w:eastAsia="zh-CN"/>
        </w:rPr>
        <w:t xml:space="preserve"> in TS 37.355 [34] for a given maximum bandwidth supported by UE corresponding to </w:t>
      </w:r>
      <w:proofErr w:type="spellStart"/>
      <w:r w:rsidRPr="00BD2CB5">
        <w:rPr>
          <w:i/>
          <w:iCs/>
          <w:lang w:eastAsia="zh-CN"/>
        </w:rPr>
        <w:t>supportedBandwidthPRS</w:t>
      </w:r>
      <w:proofErr w:type="spellEnd"/>
      <w:r w:rsidRPr="00BD2CB5">
        <w:rPr>
          <w:lang w:eastAsia="zh-CN"/>
        </w:rPr>
        <w:t xml:space="preserve"> in clause 4.2.7.2 of TS 37.355 [34],</w:t>
      </w:r>
    </w:p>
    <w:p w14:paraId="79FFECC0" w14:textId="77777777" w:rsidR="00CE39B4" w:rsidRPr="00BD2CB5" w:rsidRDefault="00CE39B4" w:rsidP="00CE39B4">
      <w:pPr>
        <w:ind w:left="568" w:hanging="284"/>
        <w:rPr>
          <w:lang w:eastAsia="zh-CN"/>
        </w:rPr>
      </w:pPr>
      <w:r w:rsidRPr="00BD2CB5">
        <w:t>-</w:t>
      </w:r>
      <w:r w:rsidRPr="00BD2CB5">
        <w:tab/>
      </w:r>
      <m:oMath>
        <m:r>
          <m:rPr>
            <m:sty m:val="p"/>
          </m:rPr>
          <w:rPr>
            <w:rFonts w:ascii="Cambria Math" w:hAnsi="Cambria Math"/>
            <w:lang w:eastAsia="zh-CN"/>
          </w:rPr>
          <m:t>N’</m:t>
        </m:r>
      </m:oMath>
      <w:r w:rsidRPr="00BD2CB5">
        <w:rPr>
          <w:lang w:eastAsia="zh-CN"/>
        </w:rPr>
        <w:t xml:space="preserve"> is UE capability for number of DL PRS resources that it can process in a slot corresponding to </w:t>
      </w:r>
      <w:r w:rsidRPr="00BD2CB5">
        <w:rPr>
          <w:i/>
        </w:rPr>
        <w:t>maxNumOfDL-PRS-ResProcessedPerSlot-RRC-Inactive-r17</w:t>
      </w:r>
      <w:r w:rsidRPr="00BD2CB5">
        <w:rPr>
          <w:lang w:eastAsia="zh-CN"/>
        </w:rPr>
        <w:t xml:space="preserve"> as specified in clause 6.4.3 of TS 37.355 [34],</w:t>
      </w:r>
    </w:p>
    <w:p w14:paraId="6A2A69AC" w14:textId="77777777" w:rsidR="00CE39B4" w:rsidRPr="00BD2CB5" w:rsidRDefault="00CE39B4" w:rsidP="00CE39B4">
      <w:pPr>
        <w:ind w:left="568"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w:t>
      </w:r>
      <w:proofErr w:type="gramStart"/>
      <w:r w:rsidRPr="00BD2CB5">
        <w:t>is</w:t>
      </w:r>
      <w:proofErr w:type="gramEnd"/>
      <w:r w:rsidRPr="00BD2CB5">
        <w:t xml:space="preserve"> the number of UE Rx-Tx time difference measurement samples:</w:t>
      </w:r>
    </w:p>
    <w:p w14:paraId="7824E949" w14:textId="77777777" w:rsidR="00CE39B4" w:rsidRPr="00BD2CB5" w:rsidRDefault="00CE39B4" w:rsidP="00CE39B4">
      <w:pPr>
        <w:ind w:left="851"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4 if the UE is not capable of </w:t>
      </w:r>
      <w:proofErr w:type="spellStart"/>
      <w:r w:rsidRPr="00BD2CB5">
        <w:rPr>
          <w:i/>
        </w:rPr>
        <w:t>supportedDL</w:t>
      </w:r>
      <w:proofErr w:type="spellEnd"/>
      <w:r w:rsidRPr="00BD2CB5">
        <w:rPr>
          <w:i/>
        </w:rPr>
        <w:t>-PRS-</w:t>
      </w:r>
      <w:proofErr w:type="spellStart"/>
      <w:r w:rsidRPr="00BD2CB5">
        <w:rPr>
          <w:i/>
        </w:rPr>
        <w:t>ProcessingSamples</w:t>
      </w:r>
      <w:proofErr w:type="spellEnd"/>
      <w:r w:rsidRPr="00BD2CB5">
        <w:rPr>
          <w:i/>
        </w:rPr>
        <w:t>-RRC-Inactive</w:t>
      </w:r>
      <w:r w:rsidRPr="00BD2CB5">
        <w:t xml:space="preserve"> defined in [34] </w:t>
      </w:r>
      <w:r w:rsidRPr="00BD2CB5">
        <w:rPr>
          <w:rFonts w:hint="eastAsia"/>
          <w:lang w:eastAsia="zh-CN"/>
        </w:rPr>
        <w:t xml:space="preserve">or not configured </w:t>
      </w:r>
      <w:r w:rsidRPr="00BD2CB5">
        <w:t xml:space="preserve">to perform positioning measurements with reduced number of samples by </w:t>
      </w:r>
      <w:proofErr w:type="spellStart"/>
      <w:r w:rsidRPr="00BD2CB5">
        <w:rPr>
          <w:i/>
          <w:iCs/>
        </w:rPr>
        <w:t>requestedDL</w:t>
      </w:r>
      <w:proofErr w:type="spellEnd"/>
      <w:r w:rsidRPr="00BD2CB5">
        <w:rPr>
          <w:i/>
          <w:iCs/>
        </w:rPr>
        <w:t>-PRS-</w:t>
      </w:r>
      <w:proofErr w:type="spellStart"/>
      <w:r w:rsidRPr="00BD2CB5">
        <w:rPr>
          <w:i/>
          <w:iCs/>
        </w:rPr>
        <w:t>ProcessingSamples</w:t>
      </w:r>
      <w:proofErr w:type="spellEnd"/>
      <w:r w:rsidRPr="00BD2CB5">
        <w:t xml:space="preserve"> [34].</w:t>
      </w:r>
    </w:p>
    <w:p w14:paraId="3B1694C0" w14:textId="77777777" w:rsidR="00CE39B4" w:rsidRPr="00BD2CB5" w:rsidRDefault="00CE39B4" w:rsidP="00CE39B4">
      <w:pPr>
        <w:ind w:left="851"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1 if the UE is capable of </w:t>
      </w:r>
      <w:proofErr w:type="spellStart"/>
      <w:r w:rsidRPr="00BD2CB5">
        <w:rPr>
          <w:i/>
        </w:rPr>
        <w:t>supportedDL</w:t>
      </w:r>
      <w:proofErr w:type="spellEnd"/>
      <w:r w:rsidRPr="00BD2CB5">
        <w:rPr>
          <w:i/>
        </w:rPr>
        <w:t>-PRS-</w:t>
      </w:r>
      <w:proofErr w:type="spellStart"/>
      <w:r w:rsidRPr="00BD2CB5">
        <w:rPr>
          <w:i/>
        </w:rPr>
        <w:t>ProcessingSamples</w:t>
      </w:r>
      <w:proofErr w:type="spellEnd"/>
      <w:r w:rsidRPr="00BD2CB5">
        <w:rPr>
          <w:i/>
        </w:rPr>
        <w:t>-RRC-Inactive</w:t>
      </w:r>
      <w:r w:rsidRPr="00BD2CB5">
        <w:t xml:space="preserve"> defined in [34] and LMF requests the UE to perform positioning measurements with reduced number of samples by </w:t>
      </w:r>
      <w:proofErr w:type="spellStart"/>
      <w:r w:rsidRPr="00BD2CB5">
        <w:rPr>
          <w:i/>
          <w:iCs/>
        </w:rPr>
        <w:t>requestedDL</w:t>
      </w:r>
      <w:proofErr w:type="spellEnd"/>
      <w:r w:rsidRPr="00BD2CB5">
        <w:rPr>
          <w:i/>
          <w:iCs/>
        </w:rPr>
        <w:t>-PRS-</w:t>
      </w:r>
      <w:proofErr w:type="spellStart"/>
      <w:r w:rsidRPr="00BD2CB5">
        <w:rPr>
          <w:i/>
          <w:iCs/>
        </w:rPr>
        <w:t>ProcessingSamples</w:t>
      </w:r>
      <w:proofErr w:type="spellEnd"/>
      <w:r w:rsidRPr="00BD2CB5">
        <w:t xml:space="preserve"> [34] and the following conditions are met:</w:t>
      </w:r>
    </w:p>
    <w:p w14:paraId="6C554D8F" w14:textId="77777777" w:rsidR="00CE39B4" w:rsidRPr="00BD2CB5" w:rsidRDefault="00CE39B4" w:rsidP="00CE39B4">
      <w:pPr>
        <w:ind w:left="1135" w:hanging="284"/>
      </w:pPr>
      <w:r w:rsidRPr="00BD2CB5">
        <w:t>-</w:t>
      </w:r>
      <w:r w:rsidRPr="00BD2CB5">
        <w:tab/>
        <w:t xml:space="preserve">PRS bandwidth is within the </w:t>
      </w:r>
      <w:r w:rsidRPr="00BD2CB5">
        <w:rPr>
          <w:rFonts w:hint="eastAsia"/>
          <w:lang w:eastAsia="zh-CN"/>
        </w:rPr>
        <w:t>initial</w:t>
      </w:r>
      <w:r w:rsidRPr="00BD2CB5">
        <w:t xml:space="preserve"> BWP and </w:t>
      </w:r>
    </w:p>
    <w:p w14:paraId="1F8D4F8D" w14:textId="77777777" w:rsidR="00CE39B4" w:rsidRPr="00BD2CB5" w:rsidRDefault="00CE39B4" w:rsidP="00CE39B4">
      <w:pPr>
        <w:ind w:left="1135" w:hanging="284"/>
      </w:pPr>
      <w:r w:rsidRPr="00BD2CB5">
        <w:t>-</w:t>
      </w:r>
      <w:r w:rsidRPr="00BD2CB5">
        <w:tab/>
        <w:t xml:space="preserve">Magnitude of difference between the serving </w:t>
      </w:r>
      <w:proofErr w:type="gramStart"/>
      <w:r w:rsidRPr="00BD2CB5">
        <w:t>cell’s</w:t>
      </w:r>
      <w:proofErr w:type="gramEnd"/>
      <w:r w:rsidRPr="00BD2CB5">
        <w:t xml:space="preserve"> SS-RSRP and the </w:t>
      </w:r>
      <w:proofErr w:type="spellStart"/>
      <w:r w:rsidRPr="00BD2CB5">
        <w:t>neighbor</w:t>
      </w:r>
      <w:proofErr w:type="spellEnd"/>
      <w:r w:rsidRPr="00BD2CB5">
        <w:t xml:space="preserve"> cell’s PRS-RSRP is within 6 dB.</w:t>
      </w:r>
    </w:p>
    <w:p w14:paraId="0B319D95" w14:textId="77777777" w:rsidR="00CE39B4" w:rsidRPr="00BD2CB5" w:rsidRDefault="00CE39B4" w:rsidP="00CE39B4">
      <w:pPr>
        <w:ind w:left="851"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2 if the UE is capable of </w:t>
      </w:r>
      <w:proofErr w:type="spellStart"/>
      <w:r w:rsidRPr="00BD2CB5">
        <w:rPr>
          <w:i/>
        </w:rPr>
        <w:t>supportedDL</w:t>
      </w:r>
      <w:proofErr w:type="spellEnd"/>
      <w:r w:rsidRPr="00BD2CB5">
        <w:rPr>
          <w:i/>
        </w:rPr>
        <w:t>-PRS-</w:t>
      </w:r>
      <w:proofErr w:type="spellStart"/>
      <w:r w:rsidRPr="00BD2CB5">
        <w:rPr>
          <w:i/>
        </w:rPr>
        <w:t>ProcessingSamples</w:t>
      </w:r>
      <w:proofErr w:type="spellEnd"/>
      <w:r w:rsidRPr="00BD2CB5">
        <w:rPr>
          <w:i/>
        </w:rPr>
        <w:t>-RRC-Inactive</w:t>
      </w:r>
      <w:r w:rsidRPr="00BD2CB5">
        <w:t xml:space="preserve"> defined in [34] and the LMF requests the UE to perform positioning measurements with reduced number of samples by </w:t>
      </w:r>
      <w:proofErr w:type="spellStart"/>
      <w:r w:rsidRPr="00BD2CB5">
        <w:rPr>
          <w:i/>
          <w:iCs/>
        </w:rPr>
        <w:t>requestedDL</w:t>
      </w:r>
      <w:proofErr w:type="spellEnd"/>
      <w:r w:rsidRPr="00BD2CB5">
        <w:rPr>
          <w:i/>
          <w:iCs/>
        </w:rPr>
        <w:t>-PRS-</w:t>
      </w:r>
      <w:proofErr w:type="spellStart"/>
      <w:r w:rsidRPr="00BD2CB5">
        <w:rPr>
          <w:i/>
          <w:iCs/>
        </w:rPr>
        <w:t>ProcessingSamples</w:t>
      </w:r>
      <w:proofErr w:type="spellEnd"/>
      <w:r w:rsidRPr="00BD2CB5">
        <w:t xml:space="preserve"> [34] but the following conditions are not met:</w:t>
      </w:r>
    </w:p>
    <w:p w14:paraId="097709F1" w14:textId="77777777" w:rsidR="00CE39B4" w:rsidRPr="00BD2CB5" w:rsidRDefault="00CE39B4" w:rsidP="00CE39B4">
      <w:pPr>
        <w:ind w:left="1135" w:hanging="284"/>
      </w:pPr>
      <w:r w:rsidRPr="00BD2CB5">
        <w:lastRenderedPageBreak/>
        <w:t>-</w:t>
      </w:r>
      <w:r w:rsidRPr="00BD2CB5">
        <w:tab/>
        <w:t xml:space="preserve">PRS bandwidth is within the </w:t>
      </w:r>
      <w:r w:rsidRPr="00BD2CB5">
        <w:rPr>
          <w:rFonts w:hint="eastAsia"/>
          <w:lang w:eastAsia="zh-CN"/>
        </w:rPr>
        <w:t>initial</w:t>
      </w:r>
      <w:r w:rsidRPr="00BD2CB5">
        <w:t xml:space="preserve"> BWP and</w:t>
      </w:r>
    </w:p>
    <w:p w14:paraId="36C5077E" w14:textId="77777777" w:rsidR="00CE39B4" w:rsidRPr="00BD2CB5" w:rsidRDefault="00CE39B4" w:rsidP="00CE39B4">
      <w:pPr>
        <w:ind w:left="1135" w:hanging="284"/>
      </w:pPr>
      <w:r w:rsidRPr="00BD2CB5">
        <w:t>-</w:t>
      </w:r>
      <w:r w:rsidRPr="00BD2CB5">
        <w:tab/>
        <w:t xml:space="preserve">Magnitude of difference between the serving </w:t>
      </w:r>
      <w:proofErr w:type="gramStart"/>
      <w:r w:rsidRPr="00BD2CB5">
        <w:t>cell’s</w:t>
      </w:r>
      <w:proofErr w:type="gramEnd"/>
      <w:r w:rsidRPr="00BD2CB5">
        <w:t xml:space="preserve"> SS-RSRP and the </w:t>
      </w:r>
      <w:proofErr w:type="spellStart"/>
      <w:r w:rsidRPr="00BD2CB5">
        <w:t>neighbor</w:t>
      </w:r>
      <w:proofErr w:type="spellEnd"/>
      <w:r w:rsidRPr="00BD2CB5">
        <w:t xml:space="preserve"> cell’s PRS-RSRP is within 6 dB.</w:t>
      </w:r>
    </w:p>
    <w:p w14:paraId="3FBD354E" w14:textId="77777777" w:rsidR="00CE39B4" w:rsidRPr="00BD2CB5" w:rsidRDefault="00CE39B4" w:rsidP="00CE39B4">
      <w:pPr>
        <w:ind w:left="851" w:hanging="284"/>
        <w:rPr>
          <w:lang w:eastAsia="zh-CN"/>
        </w:rPr>
      </w:pPr>
      <w:r w:rsidRPr="00BD2CB5">
        <w:t>-</w:t>
      </w:r>
      <w:r w:rsidRPr="00BD2CB5">
        <w:tab/>
      </w:r>
      <m:oMath>
        <m:sSub>
          <m:sSubPr>
            <m:ctrlPr>
              <w:rPr>
                <w:rFonts w:ascii="Cambria Math" w:hAnsi="Cambria Math"/>
                <w:i/>
              </w:rPr>
            </m:ctrlPr>
          </m:sSubPr>
          <m:e>
            <m:r>
              <m:rPr>
                <m:nor/>
              </m:rPr>
              <w:rPr>
                <w:i/>
              </w:rPr>
              <m:t>T</m:t>
            </m:r>
          </m:e>
          <m:sub>
            <m:r>
              <m:rPr>
                <m:nor/>
              </m:rPr>
              <w:rPr>
                <w:i/>
              </w:rPr>
              <m:t>last,i</m:t>
            </m:r>
          </m:sub>
        </m:sSub>
      </m:oMath>
      <w:r w:rsidRPr="00BD2CB5">
        <w:rPr>
          <w:i/>
        </w:rPr>
        <w:t xml:space="preserve"> </w:t>
      </w:r>
      <w:r w:rsidRPr="00BD2CB5">
        <w:t xml:space="preserve">is the measurement duration for the last UE Rx-Tx time difference measurement sample in the positioning layer </w:t>
      </w:r>
      <w:proofErr w:type="spellStart"/>
      <w:r w:rsidRPr="00BD2CB5">
        <w:t>i</w:t>
      </w:r>
      <w:proofErr w:type="spellEnd"/>
      <w:r w:rsidRPr="00BD2CB5">
        <w:t xml:space="preserve">,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BD2CB5">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BD2CB5">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BD2CB5">
        <w:t xml:space="preserve"> ,</w:t>
      </w:r>
    </w:p>
    <w:p w14:paraId="58B2C495" w14:textId="77777777" w:rsidR="00CE39B4" w:rsidRPr="00BD2CB5" w:rsidRDefault="00CE39B4" w:rsidP="00CE39B4">
      <w:pPr>
        <w:ind w:left="568" w:hanging="284"/>
        <w:rPr>
          <w:lang w:eastAsia="zh-CN"/>
        </w:rPr>
      </w:pPr>
      <w:r w:rsidRPr="00BD2CB5">
        <w:t>-</w:t>
      </w:r>
      <w:r w:rsidRPr="00BD2CB5">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BD2CB5">
        <w:rPr>
          <w:lang w:eastAsia="zh-CN"/>
        </w:rPr>
        <w:t xml:space="preserve"> </w:t>
      </w:r>
      <w:proofErr w:type="gramStart"/>
      <w:r w:rsidRPr="00BD2CB5">
        <w:rPr>
          <w:lang w:eastAsia="zh-CN"/>
        </w:rPr>
        <w:t>is</w:t>
      </w:r>
      <w:proofErr w:type="gramEnd"/>
      <w:r w:rsidRPr="00BD2CB5">
        <w:rPr>
          <w:lang w:eastAsia="zh-CN"/>
        </w:rPr>
        <w:t xml:space="preserve"> </w:t>
      </w:r>
      <w:r w:rsidRPr="00BD2CB5">
        <w:t>periodicity of UE Rx-Tx time difference measurement in</w:t>
      </w:r>
      <w:r w:rsidRPr="00BD2CB5">
        <w:rPr>
          <w:lang w:eastAsia="zh-CN"/>
        </w:rPr>
        <w:t xml:space="preserve"> positioning frequency layer </w:t>
      </w:r>
      <w:r w:rsidRPr="00BD2CB5">
        <w:rPr>
          <w:i/>
          <w:lang w:eastAsia="zh-CN"/>
        </w:rPr>
        <w:t>i</w:t>
      </w:r>
      <w:r w:rsidRPr="00BD2CB5">
        <w:rPr>
          <w:lang w:eastAsia="zh-CN"/>
        </w:rPr>
        <w:t xml:space="preserve">: </w:t>
      </w:r>
    </w:p>
    <w:p w14:paraId="5D2C5A66" w14:textId="77777777" w:rsidR="00CE39B4" w:rsidRPr="00BD2CB5" w:rsidRDefault="00CE39B4" w:rsidP="00CE39B4">
      <w:pPr>
        <w:keepLines/>
        <w:tabs>
          <w:tab w:val="center" w:pos="4536"/>
          <w:tab w:val="right" w:pos="9072"/>
        </w:tabs>
        <w:rPr>
          <w:noProof/>
          <w:lang w:eastAsia="zh-CN"/>
        </w:rPr>
      </w:pPr>
      <w:r w:rsidRPr="00BD2CB5">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0994E5D5" w14:textId="77777777" w:rsidR="00CE39B4" w:rsidRPr="00BD2CB5" w:rsidRDefault="00CE39B4" w:rsidP="00CE39B4">
      <w:pPr>
        <w:spacing w:before="180"/>
      </w:pPr>
      <w:r w:rsidRPr="00BD2CB5">
        <w:t>Where:</w:t>
      </w:r>
    </w:p>
    <w:p w14:paraId="3041C9A3" w14:textId="77777777" w:rsidR="00CE39B4" w:rsidRPr="00BD2CB5" w:rsidRDefault="00CE39B4" w:rsidP="00CE39B4">
      <w:pPr>
        <w:ind w:left="568" w:hanging="284"/>
      </w:pPr>
      <w:r w:rsidRPr="00BD2CB5">
        <w:t>-</w:t>
      </w:r>
      <w:r w:rsidRPr="00BD2CB5">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D2CB5">
        <w:t xml:space="preserve"> corresponds to </w:t>
      </w:r>
      <w:r w:rsidRPr="00BD2CB5">
        <w:rPr>
          <w:i/>
        </w:rPr>
        <w:t>durationOfPRS-ProcessingSymbolsInEveryTms-r17</w:t>
      </w:r>
      <w:r w:rsidRPr="00BD2CB5">
        <w:t xml:space="preserve"> in TS 37.355 [34],</w:t>
      </w:r>
    </w:p>
    <w:p w14:paraId="66E140F6" w14:textId="77777777" w:rsidR="00CE39B4" w:rsidRPr="00BD2CB5" w:rsidRDefault="00CE39B4" w:rsidP="00CE39B4">
      <w:pPr>
        <w:ind w:left="568" w:hanging="284"/>
        <w:rPr>
          <w:lang w:eastAsia="zh-CN"/>
        </w:rPr>
      </w:pPr>
      <w:r w:rsidRPr="00BD2CB5">
        <w:t>-</w:t>
      </w:r>
      <w:r w:rsidRPr="00BD2CB5">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BD2CB5">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D2CB5">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D2CB5">
        <w:rPr>
          <w:lang w:eastAsia="zh-CN"/>
        </w:rPr>
        <w:t>.</w:t>
      </w:r>
    </w:p>
    <w:p w14:paraId="6A8619E5" w14:textId="77777777" w:rsidR="00CE39B4" w:rsidRPr="00BD2CB5" w:rsidRDefault="00CE39B4" w:rsidP="00CE39B4">
      <w:pPr>
        <w:ind w:left="568" w:hanging="284"/>
        <w:rPr>
          <w:lang w:eastAsia="zh-CN"/>
        </w:rPr>
      </w:pPr>
      <w:r w:rsidRPr="00BD2CB5">
        <w:tab/>
        <w:t>-</w:t>
      </w:r>
      <w:r w:rsidRPr="00BD2CB5">
        <w:tab/>
      </w:r>
      <w:r w:rsidRPr="00BD2CB5">
        <w:rPr>
          <w:rFonts w:hint="eastAsia"/>
          <w:lang w:eastAsia="zh-CN"/>
        </w:rPr>
        <w:t xml:space="preserve">When UE is configured with RAN eDRX </w:t>
      </w:r>
      <w:r w:rsidRPr="00BD2CB5">
        <w:rPr>
          <w:rFonts w:ascii="微软雅黑" w:eastAsia="微软雅黑" w:hAnsi="微软雅黑" w:hint="eastAsia"/>
          <w:lang w:eastAsia="zh-CN"/>
        </w:rPr>
        <w:t xml:space="preserve">≤ </w:t>
      </w:r>
      <w:r w:rsidRPr="00BD2CB5">
        <w:rPr>
          <w:rFonts w:hint="eastAsia"/>
          <w:lang w:eastAsia="zh-CN"/>
        </w:rPr>
        <w:t xml:space="preserve">10.24s: </w:t>
      </w:r>
    </w:p>
    <w:p w14:paraId="359C620D" w14:textId="77777777" w:rsidR="00CE39B4" w:rsidRPr="00BD2CB5" w:rsidRDefault="00CE39B4" w:rsidP="00CE39B4">
      <w:pPr>
        <w:ind w:left="568" w:hanging="284"/>
        <w:rPr>
          <w:lang w:eastAsia="zh-CN"/>
        </w:rPr>
      </w:pPr>
      <w:r w:rsidRPr="00BD2CB5">
        <w:rPr>
          <w:rFonts w:hint="eastAsia"/>
          <w:lang w:eastAsia="zh-CN"/>
        </w:rPr>
        <w:tab/>
      </w:r>
      <w:r w:rsidRPr="00BD2CB5">
        <w:rPr>
          <w:rFonts w:hint="eastAsia"/>
          <w:lang w:eastAsia="zh-CN"/>
        </w:rPr>
        <w:tab/>
      </w:r>
      <w:bookmarkStart w:id="127" w:name="OLE_LINK38"/>
      <w:bookmarkStart w:id="128" w:name="OLE_LINK39"/>
      <w:r w:rsidRPr="00BD2CB5">
        <w:t>-</w:t>
      </w:r>
      <w:r w:rsidRPr="00BD2CB5">
        <w:tab/>
      </w:r>
      <w:bookmarkEnd w:id="127"/>
      <w:bookmarkEnd w:id="128"/>
      <m:oMath>
        <m:sSub>
          <m:sSubPr>
            <m:ctrlPr>
              <w:rPr>
                <w:rFonts w:ascii="Cambria Math" w:hAnsi="Cambria Math"/>
                <w:i/>
              </w:rPr>
            </m:ctrlPr>
          </m:sSubPr>
          <m:e>
            <m:r>
              <w:rPr>
                <w:rFonts w:ascii="Cambria Math" w:hAnsi="Cambria Math"/>
              </w:rPr>
              <m:t>T</m:t>
            </m:r>
          </m:e>
          <m:sub>
            <m:r>
              <w:rPr>
                <w:rFonts w:ascii="Cambria Math" w:hAnsi="Cambria Math"/>
              </w:rPr>
              <m:t>DRX</m:t>
            </m:r>
          </m:sub>
        </m:sSub>
      </m:oMath>
      <w:r w:rsidRPr="00BD2CB5">
        <w:rPr>
          <w:rFonts w:hint="eastAsia"/>
          <w:lang w:eastAsia="zh-CN"/>
        </w:rPr>
        <w:t xml:space="preserve"> is defined as T in TS 38.304 [1] when CN eDRX </w:t>
      </w:r>
      <w:r w:rsidRPr="00BD2CB5">
        <w:rPr>
          <w:rFonts w:ascii="微软雅黑" w:eastAsia="微软雅黑" w:hAnsi="微软雅黑" w:hint="eastAsia"/>
          <w:lang w:eastAsia="zh-CN"/>
        </w:rPr>
        <w:t xml:space="preserve">≤ </w:t>
      </w:r>
      <w:r w:rsidRPr="00BD2CB5">
        <w:rPr>
          <w:rFonts w:hint="eastAsia"/>
          <w:lang w:eastAsia="zh-CN"/>
        </w:rPr>
        <w:t>10.24s.</w:t>
      </w:r>
    </w:p>
    <w:p w14:paraId="4B6A49DD" w14:textId="77777777" w:rsidR="00CE39B4" w:rsidRPr="00BD2CB5" w:rsidRDefault="00CE39B4" w:rsidP="00CE39B4">
      <w:pPr>
        <w:ind w:left="568" w:hanging="284"/>
        <w:rPr>
          <w:lang w:eastAsia="zh-CN"/>
        </w:rPr>
      </w:pPr>
      <w:r w:rsidRPr="00BD2CB5">
        <w:rPr>
          <w:rFonts w:hint="eastAsia"/>
          <w:lang w:eastAsia="zh-CN"/>
        </w:rPr>
        <w:tab/>
      </w:r>
      <w:r w:rsidRPr="00BD2CB5">
        <w:rPr>
          <w:rFonts w:hint="eastAsia"/>
          <w:lang w:eastAsia="zh-CN"/>
        </w:rPr>
        <w:tab/>
        <w:t>-</w:t>
      </w:r>
      <w:r w:rsidRPr="00BD2CB5">
        <w:rPr>
          <w:rFonts w:hint="eastAsia"/>
          <w:lang w:eastAsia="zh-CN"/>
        </w:rPr>
        <w:tab/>
      </w:r>
      <m:oMath>
        <m:sSub>
          <m:sSubPr>
            <m:ctrlPr>
              <w:rPr>
                <w:rFonts w:ascii="Cambria Math" w:hAnsi="Cambria Math"/>
                <w:i/>
              </w:rPr>
            </m:ctrlPr>
          </m:sSubPr>
          <m:e>
            <m:r>
              <w:rPr>
                <w:rFonts w:ascii="Cambria Math" w:hAnsi="Cambria Math"/>
              </w:rPr>
              <m:t>T</m:t>
            </m:r>
          </m:e>
          <m:sub>
            <m:r>
              <w:rPr>
                <w:rFonts w:ascii="Cambria Math" w:hAnsi="Cambria Math"/>
              </w:rPr>
              <m:t>DRX</m:t>
            </m:r>
          </m:sub>
        </m:sSub>
      </m:oMath>
      <w:r w:rsidRPr="00BD2CB5">
        <w:rPr>
          <w:rFonts w:hint="eastAsia"/>
          <w:lang w:eastAsia="zh-CN"/>
        </w:rPr>
        <w:t xml:space="preserve"> is the maximum of the T inside and outside of the CN PTW when CN eDRX &gt; 10.24s, where T </w:t>
      </w:r>
      <w:r w:rsidRPr="00BD2CB5">
        <w:rPr>
          <w:rFonts w:hint="eastAsia"/>
          <w:lang w:eastAsia="zh-CN"/>
        </w:rPr>
        <w:tab/>
      </w:r>
      <w:r w:rsidRPr="00BD2CB5">
        <w:rPr>
          <w:rFonts w:hint="eastAsia"/>
          <w:lang w:eastAsia="zh-CN"/>
        </w:rPr>
        <w:tab/>
      </w:r>
      <w:r w:rsidRPr="00BD2CB5">
        <w:rPr>
          <w:rFonts w:hint="eastAsia"/>
          <w:lang w:eastAsia="zh-CN"/>
        </w:rPr>
        <w:tab/>
        <w:t>inside and outside of the CN PTW are defined in TS 38.304 [1].</w:t>
      </w:r>
    </w:p>
    <w:p w14:paraId="47A08584" w14:textId="77777777" w:rsidR="00CE39B4" w:rsidRPr="00BD2CB5" w:rsidRDefault="00CE39B4" w:rsidP="00CE39B4">
      <w:pPr>
        <w:ind w:left="568" w:hanging="284"/>
        <w:rPr>
          <w:lang w:eastAsia="zh-CN"/>
        </w:rPr>
      </w:pPr>
      <w:r w:rsidRPr="00BD2CB5">
        <w:tab/>
        <w:t>-</w:t>
      </w:r>
      <w:r w:rsidRPr="00BD2CB5">
        <w:tab/>
      </w:r>
      <w:r w:rsidRPr="00BD2CB5">
        <w:rPr>
          <w:rFonts w:hint="eastAsia"/>
          <w:lang w:eastAsia="zh-CN"/>
        </w:rPr>
        <w:t>When UE is configured with RAN eDRX</w:t>
      </w:r>
      <w:r w:rsidRPr="00BD2CB5">
        <w:rPr>
          <w:rFonts w:ascii="微软雅黑" w:eastAsia="微软雅黑" w:hAnsi="微软雅黑" w:hint="eastAsia"/>
          <w:lang w:eastAsia="zh-CN"/>
        </w:rPr>
        <w:t xml:space="preserve"> &gt; </w:t>
      </w:r>
      <w:r w:rsidRPr="00BD2CB5">
        <w:rPr>
          <w:rFonts w:hint="eastAsia"/>
          <w:lang w:eastAsia="zh-CN"/>
        </w:rPr>
        <w:t xml:space="preserve">10.24s: </w:t>
      </w:r>
    </w:p>
    <w:p w14:paraId="742EF7CF" w14:textId="77777777" w:rsidR="00CE39B4" w:rsidRPr="00BD2CB5" w:rsidRDefault="00CE39B4" w:rsidP="00CE39B4">
      <w:pPr>
        <w:ind w:left="568" w:hanging="284"/>
        <w:rPr>
          <w:lang w:eastAsia="zh-CN"/>
        </w:rPr>
      </w:pPr>
      <w:r w:rsidRPr="00BD2CB5">
        <w:rPr>
          <w:rFonts w:hint="eastAsia"/>
          <w:lang w:eastAsia="zh-CN"/>
        </w:rPr>
        <w:tab/>
      </w:r>
      <w:r w:rsidRPr="00BD2CB5">
        <w:rPr>
          <w:rFonts w:hint="eastAsia"/>
          <w:lang w:eastAsia="zh-CN"/>
        </w:rPr>
        <w:tab/>
        <w:t>-</w:t>
      </w:r>
      <w:r w:rsidRPr="00BD2CB5">
        <w:rPr>
          <w:rFonts w:hint="eastAsia"/>
          <w:lang w:eastAsia="zh-CN"/>
        </w:rPr>
        <w:tab/>
      </w:r>
      <m:oMath>
        <m:sSub>
          <m:sSubPr>
            <m:ctrlPr>
              <w:rPr>
                <w:rFonts w:ascii="Cambria Math" w:hAnsi="Cambria Math"/>
                <w:i/>
              </w:rPr>
            </m:ctrlPr>
          </m:sSubPr>
          <m:e>
            <m:r>
              <w:rPr>
                <w:rFonts w:ascii="Cambria Math" w:hAnsi="Cambria Math"/>
              </w:rPr>
              <m:t>T</m:t>
            </m:r>
          </m:e>
          <m:sub>
            <m:r>
              <w:rPr>
                <w:rFonts w:ascii="Cambria Math" w:hAnsi="Cambria Math"/>
              </w:rPr>
              <m:t>DRX</m:t>
            </m:r>
          </m:sub>
        </m:sSub>
      </m:oMath>
      <w:r w:rsidRPr="00BD2CB5">
        <w:rPr>
          <w:rFonts w:hint="eastAsia"/>
          <w:lang w:eastAsia="zh-CN"/>
        </w:rPr>
        <w:t xml:space="preserve"> is the maximum of the DRX cycles within the CN PTW and the RAN PTW.</w:t>
      </w:r>
      <w:r w:rsidRPr="00BD2CB5">
        <w:t xml:space="preserve"> </w:t>
      </w:r>
    </w:p>
    <w:p w14:paraId="48E5BEC1" w14:textId="77777777" w:rsidR="00CE39B4" w:rsidRPr="00BD2CB5" w:rsidRDefault="00CE39B4" w:rsidP="00CE39B4">
      <w:pPr>
        <w:ind w:left="568" w:hanging="284"/>
      </w:pPr>
      <w:r w:rsidRPr="00BD2CB5">
        <w:t>-</w:t>
      </w:r>
      <w:r w:rsidRPr="00BD2CB5">
        <w:tab/>
      </w:r>
      <w:r w:rsidRPr="00BD2CB5">
        <w:rPr>
          <w:rFonts w:hint="eastAsia"/>
          <w:lang w:eastAsia="zh-CN"/>
        </w:rPr>
        <w:t xml:space="preserve">Otherwise,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D2CB5">
        <w:rPr>
          <w:lang w:eastAsia="zh-CN"/>
        </w:rPr>
        <w:t xml:space="preserve"> is the DRX cycle of the UE in the serving </w:t>
      </w:r>
      <w:proofErr w:type="gramStart"/>
      <w:r w:rsidRPr="00BD2CB5">
        <w:rPr>
          <w:lang w:eastAsia="zh-CN"/>
        </w:rPr>
        <w:t>cell.</w:t>
      </w:r>
      <w:proofErr w:type="gramEnd"/>
    </w:p>
    <w:p w14:paraId="30D3C403" w14:textId="77777777" w:rsidR="00CE39B4" w:rsidRPr="00BD2CB5" w:rsidRDefault="00CE39B4" w:rsidP="00CE39B4">
      <w:pPr>
        <w:ind w:left="568" w:hanging="284"/>
      </w:pPr>
      <w:r w:rsidRPr="00BD2CB5">
        <w:t>-</w:t>
      </w:r>
      <w:r w:rsidRPr="00BD2CB5">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rPr>
          <w:lang w:eastAsia="zh-CN"/>
        </w:rPr>
        <w:t xml:space="preserve"> is the PRS resource periodicity in positioning frequency layer </w:t>
      </w:r>
      <w:proofErr w:type="spellStart"/>
      <w:r w:rsidRPr="00BD2CB5">
        <w:rPr>
          <w:i/>
          <w:lang w:eastAsia="zh-CN"/>
        </w:rPr>
        <w:t>i</w:t>
      </w:r>
      <w:proofErr w:type="spellEnd"/>
      <w:r w:rsidRPr="00BD2CB5">
        <w:rPr>
          <w:lang w:eastAsia="zh-CN"/>
        </w:rPr>
        <w:t xml:space="preserve">. </w:t>
      </w:r>
      <w:r w:rsidRPr="00BD2CB5">
        <w:t xml:space="preserve">If the positioning frequency layer </w:t>
      </w:r>
      <w:proofErr w:type="spellStart"/>
      <w:r w:rsidRPr="00BD2CB5">
        <w:rPr>
          <w:i/>
          <w:iCs/>
        </w:rPr>
        <w:t>i</w:t>
      </w:r>
      <w:proofErr w:type="spellEnd"/>
      <w:r w:rsidRPr="00BD2CB5">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D2CB5">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D2CB5">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t>, where:</w:t>
      </w:r>
    </w:p>
    <w:p w14:paraId="47136F05" w14:textId="77777777" w:rsidR="00CE39B4" w:rsidRPr="00BD2CB5" w:rsidRDefault="00CE39B4" w:rsidP="00CE39B4">
      <w:pPr>
        <w:ind w:left="851" w:hanging="284"/>
        <w:rPr>
          <w:lang w:eastAsia="zh-CN"/>
        </w:rPr>
      </w:pPr>
      <w:r w:rsidRPr="00BD2CB5">
        <w:t>-</w:t>
      </w:r>
      <w:r w:rsidRPr="00BD2CB5">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D2CB5">
        <w:rPr>
          <w:lang w:eastAsia="zh-CN"/>
        </w:rPr>
        <w:t xml:space="preserve"> is the periodicity of PRS resource sets given by the higher-layer parameter </w:t>
      </w:r>
      <w:r w:rsidRPr="00BD2CB5">
        <w:rPr>
          <w:i/>
          <w:lang w:eastAsia="zh-CN"/>
        </w:rPr>
        <w:t>DL-PRS-Periodicity</w:t>
      </w:r>
      <w:r w:rsidRPr="00BD2CB5">
        <w:rPr>
          <w:lang w:eastAsia="zh-CN"/>
        </w:rPr>
        <w:t>.</w:t>
      </w:r>
    </w:p>
    <w:p w14:paraId="4F96FB0B" w14:textId="77777777" w:rsidR="00CE39B4" w:rsidRPr="00BD2CB5" w:rsidRDefault="00CE39B4" w:rsidP="00CE39B4">
      <w:pPr>
        <w:ind w:left="851" w:hanging="284"/>
      </w:pPr>
      <w:r w:rsidRPr="00BD2CB5">
        <w:t>-</w:t>
      </w:r>
      <w:r w:rsidRPr="00BD2CB5">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D2CB5">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D2CB5">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D2CB5">
        <w:rPr>
          <w:lang w:eastAsia="zh-CN"/>
        </w:rPr>
        <w:t xml:space="preserve"> is the muting repetition factor given by the higher-layer parameter </w:t>
      </w:r>
      <w:r w:rsidRPr="00BD2CB5">
        <w:rPr>
          <w:i/>
          <w:lang w:eastAsia="zh-CN"/>
        </w:rPr>
        <w:t>DL-PRS-</w:t>
      </w:r>
      <w:proofErr w:type="spellStart"/>
      <w:r w:rsidRPr="00BD2CB5">
        <w:rPr>
          <w:i/>
          <w:lang w:eastAsia="zh-CN"/>
        </w:rPr>
        <w:t>MutingBitRepetitionFactor</w:t>
      </w:r>
      <w:proofErr w:type="spellEnd"/>
      <w:r w:rsidRPr="00BD2CB5">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D2CB5">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6E29A1DF" w14:textId="77777777" w:rsidR="00CE39B4" w:rsidRDefault="00CE39B4" w:rsidP="00CE39B4">
      <w:pPr>
        <w:spacing w:after="160" w:line="256" w:lineRule="auto"/>
        <w:rPr>
          <w:ins w:id="129" w:author="Huawei_111" w:date="2024-05-22T16:09:00Z"/>
          <w:lang w:val="en-US" w:eastAsia="zh-CN"/>
        </w:rPr>
      </w:pPr>
      <w:ins w:id="130" w:author="Huawei_111" w:date="2024-05-22T16:09: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oMath>
      </w:ins>
      <m:oMath>
        <m:sSub>
          <m:sSubPr>
            <m:ctrlPr>
              <w:ins w:id="131" w:author="Huawei_111" w:date="2024-05-22T17:48:00Z">
                <w:rPr>
                  <w:rFonts w:ascii="Cambria Math" w:hAnsi="Cambria Math"/>
                  <w:i/>
                  <w:noProof/>
                </w:rPr>
              </w:ins>
            </m:ctrlPr>
          </m:sSubPr>
          <m:e>
            <w:ins w:id="132" w:author="Huawei_111" w:date="2024-05-22T17:48:00Z">
              <m:r>
                <m:rPr>
                  <m:sty m:val="p"/>
                </m:rPr>
                <w:rPr>
                  <w:rFonts w:ascii="Cambria Math" w:hAnsi="Cambria Math"/>
                  <w:noProof/>
                </w:rPr>
                <m:t>T</m:t>
              </m:r>
            </w:ins>
          </m:e>
          <m:sub>
            <w:ins w:id="133" w:author="Huawei_111" w:date="2024-05-22T17:48:00Z">
              <m:r>
                <m:rPr>
                  <m:sty m:val="p"/>
                </m:rPr>
                <w:rPr>
                  <w:rFonts w:ascii="Cambria Math" w:hAnsi="Cambria Math"/>
                  <w:noProof/>
                </w:rPr>
                <m:t>UERxTx</m:t>
              </m:r>
              <m:r>
                <m:rPr>
                  <m:nor/>
                </m:rPr>
                <w:rPr>
                  <w:noProof/>
                </w:rPr>
                <m:t>, Total</m:t>
              </m:r>
            </w:ins>
          </m:sub>
        </m:sSub>
      </m:oMath>
      <w:ins w:id="134" w:author="Huawei_111" w:date="2024-05-22T16:09: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ins>
      <w:ins w:id="135" w:author="Huawei_111" w:date="2024-05-22T17:50:00Z">
        <w:r w:rsidRPr="00BD2CB5">
          <w:rPr>
            <w:i/>
          </w:rPr>
          <w:t>Multi-RTT</w:t>
        </w:r>
      </w:ins>
      <w:ins w:id="136" w:author="Huawei_111" w:date="2024-05-22T16:09:00Z">
        <w:r w:rsidRPr="00BB0FF6">
          <w:rPr>
            <w:rFonts w:eastAsia="Calibri"/>
            <w:i/>
            <w:lang w:val="en-US"/>
          </w:rPr>
          <w:t>-</w:t>
        </w:r>
        <w:proofErr w:type="spellStart"/>
        <w:r w:rsidRPr="00BB0FF6">
          <w:rPr>
            <w:rFonts w:eastAsia="Calibri"/>
            <w:i/>
            <w:lang w:val="en-US"/>
          </w:rPr>
          <w:t>ProvideAssistanceData</w:t>
        </w:r>
        <w:proofErr w:type="spellEnd"/>
        <w:r w:rsidRPr="00BB0FF6">
          <w:rPr>
            <w:rFonts w:eastAsia="Calibri"/>
            <w:lang w:val="en-US"/>
          </w:rPr>
          <w:t xml:space="preserve"> message and </w:t>
        </w:r>
        <w:r w:rsidRPr="00BB0FF6">
          <w:rPr>
            <w:rFonts w:eastAsia="Calibri"/>
            <w:i/>
            <w:lang w:val="en-US"/>
          </w:rPr>
          <w:t>NR-</w:t>
        </w:r>
      </w:ins>
      <w:ins w:id="137" w:author="Huawei_111" w:date="2024-05-22T17:50:00Z">
        <w:r w:rsidRPr="00BD2CB5">
          <w:rPr>
            <w:i/>
          </w:rPr>
          <w:t>Multi-RTT</w:t>
        </w:r>
      </w:ins>
      <w:ins w:id="138" w:author="Huawei_111" w:date="2024-05-22T16:09:00Z">
        <w:r w:rsidRPr="00BB0FF6">
          <w:rPr>
            <w:rFonts w:eastAsia="Calibri"/>
            <w:i/>
            <w:lang w:val="en-US"/>
          </w:rPr>
          <w:t>-</w:t>
        </w:r>
        <w:proofErr w:type="spellStart"/>
        <w:r w:rsidRPr="00BB0FF6">
          <w:rPr>
            <w:rFonts w:eastAsia="Calibri"/>
            <w:i/>
            <w:lang w:val="en-US"/>
          </w:rPr>
          <w:t>RequestLocationInformation</w:t>
        </w:r>
        <w:proofErr w:type="spellEnd"/>
        <w:r w:rsidRPr="00BB0FF6">
          <w:rPr>
            <w:rFonts w:eastAsia="Calibri"/>
            <w:i/>
            <w:lang w:val="en-US"/>
          </w:rPr>
          <w:t xml:space="preserve"> </w:t>
        </w:r>
        <w:r w:rsidRPr="00BB0FF6">
          <w:rPr>
            <w:rFonts w:eastAsia="Calibri"/>
            <w:iCs/>
            <w:lang w:val="en-US"/>
          </w:rPr>
          <w:t>message are delivered from LMF to the UE via LPP [34]</w:t>
        </w:r>
        <w:r w:rsidRPr="00BD2CB5">
          <w:rPr>
            <w:rFonts w:eastAsia="MS Mincho" w:hint="eastAsia"/>
            <w:lang w:val="en-US" w:eastAsia="zh-CN"/>
          </w:rPr>
          <w:t>.</w:t>
        </w:r>
      </w:ins>
    </w:p>
    <w:p w14:paraId="4E33CFC9" w14:textId="77777777" w:rsidR="00CE39B4" w:rsidRDefault="00CE39B4" w:rsidP="00CE39B4">
      <w:pPr>
        <w:pStyle w:val="B10"/>
        <w:rPr>
          <w:ins w:id="139" w:author="Huawei_111" w:date="2024-05-22T16:09:00Z"/>
          <w:rFonts w:eastAsia="MS Mincho"/>
          <w:lang w:val="en-US" w:eastAsia="zh-CN"/>
        </w:rPr>
      </w:pPr>
      <w:ins w:id="140"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ins>
      <w:ins w:id="141" w:author="Huawei_111" w:date="2024-05-22T16:12:00Z">
        <w:r>
          <w:rPr>
            <w:rFonts w:eastAsia="MS Mincho"/>
            <w:lang w:val="en-US" w:eastAsia="zh-CN"/>
          </w:rPr>
          <w:t>RAN</w:t>
        </w:r>
      </w:ins>
      <w:ins w:id="142" w:author="Huawei_111" w:date="2024-05-22T16:09:00Z">
        <w:r w:rsidRPr="00BD2CB5">
          <w:rPr>
            <w:rFonts w:eastAsia="MS Mincho" w:hint="eastAsia"/>
            <w:lang w:val="en-US" w:eastAsia="zh-CN"/>
          </w:rPr>
          <w:t xml:space="preserve"> eDRX &gt; 10.24s, </w:t>
        </w:r>
        <w:r>
          <w:rPr>
            <w:rFonts w:eastAsia="MS Mincho"/>
            <w:lang w:val="en-US" w:eastAsia="zh-CN"/>
          </w:rPr>
          <w:t>and</w:t>
        </w:r>
      </w:ins>
    </w:p>
    <w:p w14:paraId="34B741E3" w14:textId="77777777" w:rsidR="00CE39B4" w:rsidRDefault="00CE39B4" w:rsidP="00CE39B4">
      <w:pPr>
        <w:pStyle w:val="B10"/>
        <w:rPr>
          <w:ins w:id="143" w:author="Huawei_111" w:date="2024-05-22T16:09:00Z"/>
          <w:rFonts w:eastAsia="MS Mincho"/>
        </w:rPr>
      </w:pPr>
      <w:ins w:id="144"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proofErr w:type="gramStart"/>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w:t>
        </w:r>
        <w:proofErr w:type="gramEnd"/>
        <w:r w:rsidRPr="00BD2CB5">
          <w:rPr>
            <w:rFonts w:eastAsia="MS Mincho" w:hint="eastAsia"/>
            <w:lang w:val="en-US" w:eastAsia="zh-CN"/>
          </w:rPr>
          <w:t xml:space="preserve"> PRS measurement reporting is configured</w:t>
        </w:r>
        <w:r>
          <w:rPr>
            <w:rFonts w:eastAsia="MS Mincho"/>
            <w:lang w:val="en-US" w:eastAsia="zh-CN"/>
          </w:rPr>
          <w:t>, and</w:t>
        </w:r>
        <w:r w:rsidRPr="00BD2CB5">
          <w:rPr>
            <w:rFonts w:eastAsia="MS Mincho"/>
          </w:rPr>
          <w:t xml:space="preserve"> </w:t>
        </w:r>
      </w:ins>
    </w:p>
    <w:p w14:paraId="75678292" w14:textId="77777777" w:rsidR="00CE39B4" w:rsidRDefault="00CE39B4" w:rsidP="00CE39B4">
      <w:pPr>
        <w:pStyle w:val="B10"/>
        <w:rPr>
          <w:ins w:id="145" w:author="Huawei_111" w:date="2024-05-22T16:09:00Z"/>
          <w:rFonts w:eastAsia="MS Mincho"/>
          <w:lang w:val="en-US"/>
        </w:rPr>
      </w:pPr>
      <w:ins w:id="146"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ins>
      <w:ins w:id="147" w:author="Huawei_111" w:date="2024-05-22T16:12:00Z">
        <w:r>
          <w:rPr>
            <w:rFonts w:eastAsia="Calibri"/>
            <w:color w:val="000000"/>
            <w:kern w:val="2"/>
            <w:lang w:val="en-US" w:eastAsia="zh-CN"/>
            <w14:ligatures w14:val="standardContextual"/>
          </w:rPr>
          <w:t>RAN</w:t>
        </w:r>
      </w:ins>
      <w:ins w:id="148" w:author="Huawei_111" w:date="2024-05-22T16:09:00Z">
        <w:r>
          <w:rPr>
            <w:rFonts w:eastAsia="Calibri"/>
            <w:color w:val="000000"/>
            <w:kern w:val="2"/>
            <w:lang w:val="en-US" w:eastAsia="zh-CN"/>
            <w14:ligatures w14:val="standardContextual"/>
          </w:rPr>
          <w:t xml:space="preserve">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ins>
    </w:p>
    <w:p w14:paraId="1F090477" w14:textId="77777777" w:rsidR="00CE39B4" w:rsidRPr="00786431" w:rsidRDefault="00CE39B4" w:rsidP="00CE39B4">
      <w:pPr>
        <w:pStyle w:val="B10"/>
        <w:rPr>
          <w:ins w:id="149" w:author="Huawei_111" w:date="2024-05-22T16:09:00Z"/>
          <w:lang w:val="en-US" w:eastAsia="zh-CN"/>
        </w:rPr>
      </w:pPr>
      <w:ins w:id="150"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proofErr w:type="gramStart"/>
        <w:r>
          <w:rPr>
            <w:rFonts w:eastAsia="MS Mincho"/>
          </w:rPr>
          <w:t>there</w:t>
        </w:r>
        <w:proofErr w:type="gramEnd"/>
        <w:r>
          <w:rPr>
            <w:rFonts w:eastAsia="MS Mincho"/>
          </w:rPr>
          <w:t xml:space="preserve"> is one or more PRS resources occurring in PTW.</w:t>
        </w:r>
      </w:ins>
    </w:p>
    <w:p w14:paraId="37FD1296" w14:textId="77777777" w:rsidR="00CE39B4" w:rsidRDefault="00CE39B4" w:rsidP="00CE39B4">
      <w:pPr>
        <w:spacing w:after="160" w:line="256" w:lineRule="auto"/>
        <w:rPr>
          <w:ins w:id="151" w:author="Huawei_111" w:date="2024-04-29T16:29:00Z"/>
        </w:rPr>
      </w:pPr>
      <w:ins w:id="152" w:author="Huawei_111" w:date="2024-05-22T16:09:00Z">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oMath>
      </w:ins>
      <m:oMath>
        <m:sSub>
          <m:sSubPr>
            <m:ctrlPr>
              <w:ins w:id="153" w:author="Huawei_111" w:date="2024-05-22T17:48:00Z">
                <w:rPr>
                  <w:rFonts w:ascii="Cambria Math" w:hAnsi="Cambria Math"/>
                  <w:i/>
                  <w:noProof/>
                </w:rPr>
              </w:ins>
            </m:ctrlPr>
          </m:sSubPr>
          <m:e>
            <w:ins w:id="154" w:author="Huawei_111" w:date="2024-05-22T17:48:00Z">
              <m:r>
                <m:rPr>
                  <m:sty m:val="p"/>
                </m:rPr>
                <w:rPr>
                  <w:rFonts w:ascii="Cambria Math" w:hAnsi="Cambria Math"/>
                  <w:noProof/>
                </w:rPr>
                <m:t>T</m:t>
              </m:r>
            </w:ins>
          </m:e>
          <m:sub>
            <w:ins w:id="155" w:author="Huawei_111" w:date="2024-05-22T17:48:00Z">
              <m:r>
                <m:rPr>
                  <m:sty m:val="p"/>
                </m:rPr>
                <w:rPr>
                  <w:rFonts w:ascii="Cambria Math" w:hAnsi="Cambria Math"/>
                  <w:noProof/>
                </w:rPr>
                <m:t>UERxTx</m:t>
              </m:r>
              <m:r>
                <m:rPr>
                  <m:nor/>
                </m:rPr>
                <w:rPr>
                  <w:noProof/>
                </w:rPr>
                <m:t>, Total</m:t>
              </m:r>
            </w:ins>
          </m:sub>
        </m:sSub>
      </m:oMath>
      <w:ins w:id="156" w:author="Huawei_111" w:date="2024-05-22T16:09:00Z">
        <w:r w:rsidRPr="00BD2CB5">
          <w:rPr>
            <w:i/>
          </w:rPr>
          <w:t xml:space="preserve"> </w:t>
        </w:r>
        <w:r>
          <w:t>st</w:t>
        </w:r>
        <w:r w:rsidRPr="00BD2CB5">
          <w:t xml:space="preserve">arts from the first DL PRS resource(s) after both the </w:t>
        </w:r>
        <w:r w:rsidRPr="00BD2CB5">
          <w:rPr>
            <w:i/>
          </w:rPr>
          <w:t>NR-</w:t>
        </w:r>
      </w:ins>
      <w:ins w:id="157" w:author="Huawei_111" w:date="2024-05-22T17:50:00Z">
        <w:r w:rsidRPr="00BD2CB5">
          <w:rPr>
            <w:i/>
          </w:rPr>
          <w:t>Multi-RTT</w:t>
        </w:r>
      </w:ins>
      <w:ins w:id="158" w:author="Huawei_111" w:date="2024-05-22T16:09:00Z">
        <w:r w:rsidRPr="00BD2CB5">
          <w:rPr>
            <w:i/>
          </w:rPr>
          <w:t>-</w:t>
        </w:r>
        <w:proofErr w:type="spellStart"/>
        <w:r w:rsidRPr="00BD2CB5">
          <w:rPr>
            <w:i/>
          </w:rPr>
          <w:t>ProvideAssistanceData</w:t>
        </w:r>
        <w:proofErr w:type="spellEnd"/>
        <w:r w:rsidRPr="00BD2CB5">
          <w:t xml:space="preserve"> message and </w:t>
        </w:r>
        <w:r w:rsidRPr="00BD2CB5">
          <w:rPr>
            <w:i/>
          </w:rPr>
          <w:t>NR-</w:t>
        </w:r>
      </w:ins>
      <w:ins w:id="159" w:author="Huawei_111" w:date="2024-05-22T17:50:00Z">
        <w:r w:rsidRPr="00BD2CB5">
          <w:rPr>
            <w:i/>
          </w:rPr>
          <w:t>Multi-RTT</w:t>
        </w:r>
      </w:ins>
      <w:ins w:id="160" w:author="Huawei_111" w:date="2024-05-22T16:09:00Z">
        <w:r w:rsidRPr="00BD2CB5">
          <w:rPr>
            <w:i/>
          </w:rPr>
          <w:t>-</w:t>
        </w:r>
        <w:proofErr w:type="spellStart"/>
        <w:r w:rsidRPr="00BD2CB5">
          <w:rPr>
            <w:i/>
          </w:rPr>
          <w:t>RequestLocationInformation</w:t>
        </w:r>
        <w:proofErr w:type="spellEnd"/>
        <w:r w:rsidRPr="00BD2CB5">
          <w:rPr>
            <w:i/>
          </w:rPr>
          <w:t xml:space="preserve"> </w:t>
        </w:r>
        <w:r w:rsidRPr="00BD2CB5">
          <w:rPr>
            <w:iCs/>
          </w:rPr>
          <w:t>message are delivered from LMF to the UE via LPP [34].</w:t>
        </w:r>
      </w:ins>
    </w:p>
    <w:p w14:paraId="02BED7AB" w14:textId="77777777" w:rsidR="00CE39B4" w:rsidRPr="00BD2CB5" w:rsidDel="00DC1F7F" w:rsidRDefault="00CE39B4" w:rsidP="00CE39B4">
      <w:pPr>
        <w:rPr>
          <w:del w:id="161" w:author="Huawei_111" w:date="2024-04-29T16:29:00Z"/>
          <w:iCs/>
          <w:noProof/>
        </w:rPr>
      </w:pPr>
      <w:del w:id="162" w:author="Huawei_111" w:date="2024-04-29T16:29:00Z">
        <w:r w:rsidRPr="00BD2CB5" w:rsidDel="00DC1F7F">
          <w:delText xml:space="preserve">The time </w:delTex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D2CB5" w:rsidDel="00DC1F7F">
          <w:delText xml:space="preserve"> starts from the first DRX cycle containing the DL PRS resources in the assistance data after both the </w:delText>
        </w:r>
        <w:r w:rsidRPr="00BD2CB5" w:rsidDel="00DC1F7F">
          <w:rPr>
            <w:i/>
          </w:rPr>
          <w:delText>NR-Multi-RTT-Request</w:delText>
        </w:r>
        <w:r w:rsidRPr="00BD2CB5" w:rsidDel="00DC1F7F">
          <w:rPr>
            <w:i/>
            <w:noProof/>
          </w:rPr>
          <w:delText xml:space="preserve">LocationInformation </w:delText>
        </w:r>
        <w:r w:rsidRPr="00BD2CB5" w:rsidDel="00DC1F7F">
          <w:rPr>
            <w:iCs/>
            <w:noProof/>
          </w:rPr>
          <w:delText xml:space="preserve">message and </w:delText>
        </w:r>
        <w:r w:rsidRPr="00BD2CB5" w:rsidDel="00DC1F7F">
          <w:rPr>
            <w:i/>
          </w:rPr>
          <w:delText>NR-Multi-RTT-Provide</w:delText>
        </w:r>
        <w:r w:rsidRPr="00BD2CB5" w:rsidDel="00DC1F7F">
          <w:rPr>
            <w:i/>
            <w:noProof/>
          </w:rPr>
          <w:delText xml:space="preserve">AssistanceData </w:delText>
        </w:r>
        <w:r w:rsidRPr="00BD2CB5" w:rsidDel="00DC1F7F">
          <w:rPr>
            <w:iCs/>
            <w:noProof/>
          </w:rPr>
          <w:delText xml:space="preserve">message </w:delText>
        </w:r>
        <w:r w:rsidRPr="00BD2CB5" w:rsidDel="00DC1F7F">
          <w:rPr>
            <w:iCs/>
          </w:rPr>
          <w:delText>from LMF via LPP [34]</w:delText>
        </w:r>
        <w:r w:rsidRPr="00BD2CB5" w:rsidDel="00DC1F7F">
          <w:rPr>
            <w:iCs/>
            <w:noProof/>
          </w:rPr>
          <w:delText xml:space="preserve"> are delivered to the physical layer of UE.</w:delText>
        </w:r>
      </w:del>
    </w:p>
    <w:p w14:paraId="6E64600F" w14:textId="77777777" w:rsidR="00CE39B4" w:rsidRPr="00BD2CB5" w:rsidDel="00DC1F7F" w:rsidRDefault="00CE39B4" w:rsidP="00CE39B4">
      <w:pPr>
        <w:rPr>
          <w:del w:id="163" w:author="Huawei_111" w:date="2024-04-29T16:29:00Z"/>
          <w:lang w:eastAsia="zh-CN"/>
        </w:rPr>
      </w:pPr>
      <w:del w:id="164" w:author="Huawei_111" w:date="2024-04-29T16:29:00Z">
        <w:r w:rsidRPr="00BD2CB5" w:rsidDel="00DC1F7F">
          <w:rPr>
            <w:rFonts w:hint="eastAsia"/>
            <w:iCs/>
            <w:noProof/>
            <w:lang w:eastAsia="zh-CN"/>
          </w:rPr>
          <w:lastRenderedPageBreak/>
          <w:tab/>
        </w:r>
        <w:r w:rsidRPr="00BD2CB5" w:rsidDel="00DC1F7F">
          <w:delText>-</w:delText>
        </w:r>
        <w:r w:rsidRPr="00BD2CB5" w:rsidDel="00DC1F7F">
          <w:tab/>
        </w:r>
        <w:r w:rsidRPr="00BD2CB5" w:rsidDel="00DC1F7F">
          <w:rPr>
            <w:rFonts w:hint="eastAsia"/>
            <w:lang w:eastAsia="zh-CN"/>
          </w:rPr>
          <w:delText xml:space="preserve">If UE is configured with RAN eDRX &gt; 10.24s: </w:delText>
        </w:r>
      </w:del>
    </w:p>
    <w:p w14:paraId="1BC60E59" w14:textId="77777777" w:rsidR="00CE39B4" w:rsidRPr="00BD2CB5" w:rsidDel="00DC1F7F" w:rsidRDefault="00CE39B4" w:rsidP="00CE39B4">
      <w:pPr>
        <w:rPr>
          <w:del w:id="165" w:author="Huawei_111" w:date="2024-04-29T16:29:00Z"/>
          <w:lang w:eastAsia="zh-CN"/>
        </w:rPr>
      </w:pPr>
      <w:del w:id="166" w:author="Huawei_111" w:date="2024-04-29T16:29:00Z">
        <w:r w:rsidRPr="00BD2CB5" w:rsidDel="00DC1F7F">
          <w:rPr>
            <w:rFonts w:hint="eastAsia"/>
            <w:iCs/>
            <w:noProof/>
            <w:lang w:eastAsia="zh-CN"/>
          </w:rPr>
          <w:tab/>
        </w:r>
        <w:r w:rsidRPr="00BD2CB5" w:rsidDel="00DC1F7F">
          <w:rPr>
            <w:rFonts w:hint="eastAsia"/>
            <w:iCs/>
            <w:noProof/>
            <w:lang w:eastAsia="zh-CN"/>
          </w:rPr>
          <w:tab/>
        </w:r>
        <w:r w:rsidRPr="00BD2CB5" w:rsidDel="00DC1F7F">
          <w:delText>-</w:delText>
        </w:r>
        <w:r w:rsidRPr="00BD2CB5" w:rsidDel="00DC1F7F">
          <w:tab/>
        </w:r>
        <w:r w:rsidRPr="00BD2CB5" w:rsidDel="00DC1F7F">
          <w:rPr>
            <w:rFonts w:hint="eastAsia"/>
            <w:lang w:eastAsia="zh-CN"/>
          </w:rPr>
          <w:delText xml:space="preserve">when eDRX cycle is smaller or equal to configured PRS measurement reporting periodicity, </w:delText>
        </w:r>
        <w:r w:rsidRPr="00BD2CB5" w:rsidDel="00DC1F7F">
          <w:rPr>
            <w:lang w:eastAsia="zh-CN"/>
          </w:rPr>
          <w:delText>T</w:delText>
        </w:r>
        <w:r w:rsidRPr="00BD2CB5" w:rsidDel="00DC1F7F">
          <w:rPr>
            <w:vertAlign w:val="subscript"/>
            <w:lang w:eastAsia="zh-CN"/>
          </w:rPr>
          <w:delText>UERxTx,Total</w:delText>
        </w:r>
        <w:r w:rsidRPr="00BD2CB5" w:rsidDel="00DC1F7F">
          <w:rPr>
            <w:rFonts w:hint="eastAsia"/>
            <w:lang w:eastAsia="zh-CN"/>
          </w:rPr>
          <w:delText xml:space="preserve"> </w:delText>
        </w:r>
        <w:r w:rsidRPr="00BD2CB5" w:rsidDel="00DC1F7F">
          <w:rPr>
            <w:rFonts w:hint="eastAsia"/>
            <w:lang w:eastAsia="zh-CN"/>
          </w:rPr>
          <w:tab/>
        </w:r>
        <w:r w:rsidRPr="00BD2CB5" w:rsidDel="00DC1F7F">
          <w:rPr>
            <w:rFonts w:hint="eastAsia"/>
            <w:lang w:eastAsia="zh-CN"/>
          </w:rPr>
          <w:tab/>
        </w:r>
        <w:r w:rsidRPr="00BD2CB5" w:rsidDel="00DC1F7F">
          <w:rPr>
            <w:rFonts w:hint="eastAsia"/>
            <w:lang w:eastAsia="zh-CN"/>
          </w:rPr>
          <w:tab/>
        </w:r>
        <w:r w:rsidRPr="00BD2CB5" w:rsidDel="00DC1F7F">
          <w:rPr>
            <w:rFonts w:hint="eastAsia"/>
            <w:lang w:eastAsia="zh-CN"/>
          </w:rPr>
          <w:tab/>
          <w:delText>starts within PTW.</w:delText>
        </w:r>
      </w:del>
    </w:p>
    <w:p w14:paraId="18213025" w14:textId="77777777" w:rsidR="00CE39B4" w:rsidRPr="00BD2CB5" w:rsidDel="00DC1F7F" w:rsidRDefault="00CE39B4" w:rsidP="00CE39B4">
      <w:pPr>
        <w:rPr>
          <w:del w:id="167" w:author="Huawei_111" w:date="2024-04-29T16:29:00Z"/>
          <w:iCs/>
          <w:noProof/>
        </w:rPr>
      </w:pPr>
      <w:del w:id="168" w:author="Huawei_111" w:date="2024-04-29T16:29:00Z">
        <w:r w:rsidRPr="00BD2CB5" w:rsidDel="00DC1F7F">
          <w:rPr>
            <w:rFonts w:hint="eastAsia"/>
            <w:lang w:eastAsia="zh-CN"/>
          </w:rPr>
          <w:delText>-</w:delText>
        </w:r>
        <w:r w:rsidRPr="00BD2CB5" w:rsidDel="00DC1F7F">
          <w:rPr>
            <w:rFonts w:hint="eastAsia"/>
            <w:lang w:eastAsia="zh-CN"/>
          </w:rPr>
          <w:tab/>
          <w:delText xml:space="preserve">when eDRX cycle is longer than configured PRS measurement reporting periodicity or periodic PRS measurement reporting is not configured, the start of </w:delText>
        </w:r>
        <w:r w:rsidRPr="00BD2CB5" w:rsidDel="00DC1F7F">
          <w:rPr>
            <w:lang w:eastAsia="zh-CN"/>
          </w:rPr>
          <w:delText>T</w:delText>
        </w:r>
        <w:r w:rsidRPr="00BD2CB5" w:rsidDel="00DC1F7F">
          <w:rPr>
            <w:vertAlign w:val="subscript"/>
            <w:lang w:eastAsia="zh-CN"/>
          </w:rPr>
          <w:delText>UERxTx,Total</w:delText>
        </w:r>
        <w:r w:rsidRPr="00BD2CB5" w:rsidDel="00DC1F7F">
          <w:delText xml:space="preserve"> is not limited to PTW</w:delText>
        </w:r>
        <w:r w:rsidRPr="00BD2CB5" w:rsidDel="00DC1F7F">
          <w:rPr>
            <w:rFonts w:hint="eastAsia"/>
            <w:lang w:eastAsia="zh-CN"/>
          </w:rPr>
          <w:delText>.</w:delText>
        </w:r>
      </w:del>
    </w:p>
    <w:p w14:paraId="4C40BDAD" w14:textId="77777777" w:rsidR="00CE39B4" w:rsidRPr="00BD2CB5" w:rsidRDefault="00CE39B4" w:rsidP="00CE39B4">
      <w:pPr>
        <w:keepLines/>
        <w:ind w:left="1135" w:hanging="851"/>
        <w:rPr>
          <w:lang w:eastAsia="zh-CN"/>
        </w:rPr>
      </w:pPr>
      <w:r w:rsidRPr="00BD2CB5">
        <w:rPr>
          <w:lang w:eastAsia="zh-CN"/>
        </w:rPr>
        <w:t>Note 1: No per-positioning frequency layer requirement is applied in scenarios when multiple positioning frequency layers are configured.</w:t>
      </w:r>
    </w:p>
    <w:p w14:paraId="6AB98590" w14:textId="77777777" w:rsidR="00CE39B4" w:rsidRPr="00BD2CB5" w:rsidDel="00877BFE" w:rsidRDefault="00CE39B4" w:rsidP="00CE39B4">
      <w:pPr>
        <w:keepLines/>
        <w:ind w:left="1135" w:hanging="851"/>
        <w:rPr>
          <w:del w:id="169" w:author="Huawei_111" w:date="2024-05-22T16:11:00Z"/>
          <w:lang w:eastAsia="zh-CN"/>
        </w:rPr>
      </w:pPr>
      <w:del w:id="170" w:author="Huawei_111" w:date="2024-05-22T16:11:00Z">
        <w:r w:rsidRPr="00BD2CB5" w:rsidDel="00877BFE">
          <w:rPr>
            <w:lang w:eastAsia="zh-CN"/>
          </w:rPr>
          <w:delText>Note: 2 The PRS measurement reporting periodicity is the configured reportingInterval in RequestLocationInformation.</w:delText>
        </w:r>
      </w:del>
    </w:p>
    <w:p w14:paraId="6A45DED8" w14:textId="77777777" w:rsidR="00CE39B4" w:rsidRPr="00BD2CB5" w:rsidRDefault="00CE39B4" w:rsidP="00CE39B4">
      <w:pPr>
        <w:rPr>
          <w:iCs/>
          <w:lang w:eastAsia="zh-CN"/>
        </w:rPr>
      </w:pPr>
      <w:r w:rsidRPr="00BD2CB5">
        <w:t>If the RRC state transi</w:t>
      </w:r>
      <w:ins w:id="171" w:author="CATT" w:date="2024-04-07T16:40:00Z">
        <w:r w:rsidRPr="00BD2CB5">
          <w:rPr>
            <w:rFonts w:hint="eastAsia"/>
            <w:lang w:eastAsia="zh-CN"/>
          </w:rPr>
          <w:t>ti</w:t>
        </w:r>
      </w:ins>
      <w:r w:rsidRPr="00BD2CB5">
        <w:t>on occurs from RRC_INACTIVE to RRC_CONNECTED state during the UE Rx-Tx time difference measurement period then the UE shall restart the UE Rx-Tx time difference measurement after it obtains SRS configuration and Timing Advance command from the serving cell.</w:t>
      </w:r>
    </w:p>
    <w:p w14:paraId="1582F623" w14:textId="77777777" w:rsidR="00CE39B4" w:rsidRPr="00BD2CB5" w:rsidRDefault="00CE39B4" w:rsidP="00CE39B4">
      <w:r w:rsidRPr="00BD2CB5">
        <w:t>If cell reselection occurs during the UE Rx-Tx time difference measurement period then the UE shall restart the UE Rx-Tx time difference measurement after it obtains SRS configuration and Timing Advance command from the new serving cell.</w:t>
      </w:r>
    </w:p>
    <w:p w14:paraId="5C29653E" w14:textId="77777777" w:rsidR="00CE39B4" w:rsidRPr="00BD2CB5" w:rsidRDefault="00CE39B4" w:rsidP="00CE39B4">
      <w:r w:rsidRPr="00BD2CB5">
        <w:rPr>
          <w:lang w:eastAsia="zh-CN"/>
        </w:rPr>
        <w:t>If cell reselection occurs, and UE reselects to a cell out of the positioning validity area or if UE performs autonomous TA adjustment at reselection, then UE shall restart the measurement</w:t>
      </w:r>
      <w:r w:rsidRPr="00BD2CB5">
        <w:rPr>
          <w:rFonts w:hint="eastAsia"/>
          <w:lang w:eastAsia="zh-CN"/>
        </w:rPr>
        <w:t>.</w:t>
      </w:r>
    </w:p>
    <w:p w14:paraId="3B1DF522" w14:textId="77777777" w:rsidR="00CE39B4" w:rsidRPr="00BD2CB5" w:rsidRDefault="00CE39B4" w:rsidP="00CE39B4">
      <w:pPr>
        <w:rPr>
          <w:lang w:val="en-US" w:eastAsia="zh-CN"/>
        </w:rPr>
      </w:pPr>
      <w:r w:rsidRPr="00BD2CB5">
        <w:rPr>
          <w:lang w:val="en-US" w:eastAsia="zh-CN"/>
        </w:rPr>
        <w:t>The measurement requirements do not apply for a PRS resource:</w:t>
      </w:r>
    </w:p>
    <w:p w14:paraId="0751EBA0" w14:textId="77777777" w:rsidR="00CE39B4" w:rsidRPr="00BD2CB5" w:rsidRDefault="00CE39B4" w:rsidP="00CE39B4">
      <w:pPr>
        <w:ind w:left="568" w:hanging="284"/>
        <w:rPr>
          <w:lang w:val="en-US" w:eastAsia="zh-CN"/>
        </w:rPr>
      </w:pPr>
      <w:r w:rsidRPr="00BD2CB5">
        <w:rPr>
          <w:lang w:val="en-US" w:eastAsia="zh-CN"/>
        </w:rPr>
        <w:t>-</w:t>
      </w:r>
      <w:r w:rsidRPr="00BD2CB5">
        <w:rPr>
          <w:lang w:val="en-US" w:eastAsia="zh-CN"/>
        </w:rPr>
        <w:tab/>
      </w:r>
      <w:proofErr w:type="gramStart"/>
      <w:r w:rsidRPr="00BD2CB5">
        <w:rPr>
          <w:lang w:val="en-US" w:eastAsia="zh-CN"/>
        </w:rPr>
        <w:t>if</w:t>
      </w:r>
      <w:proofErr w:type="gramEnd"/>
      <w:r w:rsidRPr="00BD2CB5">
        <w:rPr>
          <w:lang w:val="en-US"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D2CB5">
        <w:rPr>
          <w:lang w:val="en-US" w:eastAsia="zh-CN"/>
        </w:rPr>
        <w:t xml:space="preserve"> or </w:t>
      </w:r>
    </w:p>
    <w:p w14:paraId="6CC91D88" w14:textId="77777777" w:rsidR="00CE39B4" w:rsidRPr="00BD2CB5" w:rsidRDefault="00CE39B4" w:rsidP="00CE39B4">
      <w:pPr>
        <w:ind w:left="568" w:hanging="284"/>
        <w:rPr>
          <w:lang w:val="en-US" w:eastAsia="zh-CN"/>
        </w:rPr>
      </w:pPr>
      <w:r w:rsidRPr="00BD2CB5">
        <w:t>-</w:t>
      </w:r>
      <w:r w:rsidRPr="00BD2CB5">
        <w:tab/>
      </w:r>
      <w:proofErr w:type="gramStart"/>
      <w:r w:rsidRPr="00BD2CB5">
        <w:t>if</w:t>
      </w:r>
      <w:proofErr w:type="gramEnd"/>
      <w:r w:rsidRPr="00BD2CB5">
        <w:t xml:space="preserve"> time span of the PRS resource instance (including at least the minimum number of repetitions specified in the accuracy requirements) is greater than UE reported capability N.</w:t>
      </w:r>
    </w:p>
    <w:p w14:paraId="7A7EE463" w14:textId="77777777" w:rsidR="00CE39B4" w:rsidRPr="00BD2CB5" w:rsidRDefault="00CE39B4" w:rsidP="00CE39B4">
      <w:pPr>
        <w:rPr>
          <w:lang w:eastAsia="zh-CN"/>
        </w:rPr>
      </w:pPr>
      <w:r w:rsidRPr="00BD2CB5">
        <w:rPr>
          <w:lang w:eastAsia="zh-CN"/>
        </w:rPr>
        <w:t>If the DRX cycle is reconfigured during the UE Rx-Tx time difference measurement period then the UE Rx-Tx time difference measurement period can be longer.</w:t>
      </w:r>
    </w:p>
    <w:p w14:paraId="710C9F13" w14:textId="77777777" w:rsidR="00CE39B4" w:rsidRPr="00BD2CB5" w:rsidRDefault="00CE39B4" w:rsidP="00CE39B4">
      <w:r w:rsidRPr="00BD2CB5">
        <w:t xml:space="preserve">If during </w:t>
      </w:r>
      <w:r w:rsidRPr="00BD2CB5">
        <w:rPr>
          <w:lang w:eastAsia="zh-CN"/>
        </w:rPr>
        <w:t>UE Rx-Tx time difference</w:t>
      </w:r>
      <w:r w:rsidRPr="00BD2CB5">
        <w:t xml:space="preserve"> measurement period PRS resources overlap with other DL signals/channels then the </w:t>
      </w:r>
      <w:r w:rsidRPr="00BD2CB5">
        <w:rPr>
          <w:lang w:eastAsia="zh-CN"/>
        </w:rPr>
        <w:t>UE Rx-Tx time difference measurement period can be longer</w:t>
      </w:r>
      <w:r w:rsidRPr="00BD2CB5">
        <w:t>.</w:t>
      </w:r>
    </w:p>
    <w:p w14:paraId="0C3F9883" w14:textId="77777777" w:rsidR="00CE39B4" w:rsidRPr="00BD2CB5" w:rsidRDefault="00CE39B4" w:rsidP="00CE39B4">
      <w:pPr>
        <w:rPr>
          <w:ins w:id="172" w:author="CATT" w:date="2024-04-07T16:39:00Z"/>
          <w:lang w:eastAsia="zh-CN"/>
        </w:rPr>
      </w:pPr>
      <w:r w:rsidRPr="00BD2CB5">
        <w:rPr>
          <w:lang w:eastAsia="zh-CN"/>
        </w:rPr>
        <w:t xml:space="preserve">When PRS-RSRP is configured for multi-RTT, the UE Rx-Tx time difference measurements and PRS-RSRP measurements are performed over the same measurement period. </w:t>
      </w:r>
    </w:p>
    <w:p w14:paraId="7ECA8FC2" w14:textId="77777777" w:rsidR="00CE39B4" w:rsidRPr="00BD2CB5" w:rsidRDefault="00CE39B4" w:rsidP="00CE39B4">
      <w:pPr>
        <w:rPr>
          <w:lang w:eastAsia="zh-CN"/>
        </w:rPr>
      </w:pPr>
      <w:ins w:id="173" w:author="CATT" w:date="2024-04-07T16:39:00Z">
        <w:r w:rsidRPr="00BD2CB5">
          <w:rPr>
            <w:lang w:eastAsia="zh-CN"/>
          </w:rPr>
          <w:t>When PRS-RSRP</w:t>
        </w:r>
        <w:r w:rsidRPr="00BD2CB5">
          <w:rPr>
            <w:rFonts w:hint="eastAsia"/>
            <w:lang w:eastAsia="zh-CN"/>
          </w:rPr>
          <w:t>P</w:t>
        </w:r>
        <w:r w:rsidRPr="00BD2CB5">
          <w:rPr>
            <w:lang w:eastAsia="zh-CN"/>
          </w:rPr>
          <w:t xml:space="preserve"> is configured for multi-RTT, the UE Rx-Tx time difference measurements and PRS-RSRP</w:t>
        </w:r>
        <w:r w:rsidRPr="00BD2CB5">
          <w:rPr>
            <w:rFonts w:hint="eastAsia"/>
            <w:lang w:eastAsia="zh-CN"/>
          </w:rPr>
          <w:t>P</w:t>
        </w:r>
        <w:r w:rsidRPr="00BD2CB5">
          <w:rPr>
            <w:lang w:eastAsia="zh-CN"/>
          </w:rPr>
          <w:t xml:space="preserve"> measurements are performed over the same measurement period. </w:t>
        </w:r>
      </w:ins>
    </w:p>
    <w:p w14:paraId="3BFA1231" w14:textId="77777777" w:rsidR="00CE39B4" w:rsidRPr="00BD2CB5" w:rsidRDefault="00CE39B4" w:rsidP="00CE39B4">
      <w:pPr>
        <w:rPr>
          <w:lang w:eastAsia="zh-CN"/>
        </w:rPr>
      </w:pPr>
      <w:r w:rsidRPr="00BD2CB5">
        <w:rPr>
          <w:rFonts w:cs="v4.2.0"/>
        </w:rPr>
        <w:t>The requirements in clause 5.</w:t>
      </w:r>
      <w:r w:rsidRPr="00BD2CB5">
        <w:rPr>
          <w:rFonts w:cs="v4.2.0" w:hint="eastAsia"/>
          <w:lang w:eastAsia="zh-CN"/>
        </w:rPr>
        <w:t>6</w:t>
      </w:r>
      <w:r w:rsidRPr="00BD2CB5">
        <w:rPr>
          <w:rFonts w:cs="v4.2.0"/>
        </w:rPr>
        <w:t xml:space="preserve">.4 do not apply if the PRS configuration given by higher layer </w:t>
      </w:r>
      <w:proofErr w:type="spellStart"/>
      <w:r w:rsidRPr="00BD2CB5">
        <w:rPr>
          <w:rFonts w:cs="v4.2.0"/>
        </w:rPr>
        <w:t>paramters</w:t>
      </w:r>
      <w:proofErr w:type="spellEnd"/>
      <w:r w:rsidRPr="00BD2CB5">
        <w:rPr>
          <w:rFonts w:cs="v4.2.0"/>
        </w:rPr>
        <w:t xml:space="preserve"> </w:t>
      </w:r>
      <w:r w:rsidRPr="00BD2CB5">
        <w:rPr>
          <w:i/>
          <w:snapToGrid w:val="0"/>
        </w:rPr>
        <w:t>NR-DL-PRS-</w:t>
      </w:r>
      <w:proofErr w:type="spellStart"/>
      <w:r w:rsidRPr="00BD2CB5">
        <w:rPr>
          <w:i/>
          <w:snapToGrid w:val="0"/>
        </w:rPr>
        <w:t>AssistanceData</w:t>
      </w:r>
      <w:proofErr w:type="spellEnd"/>
      <w:r w:rsidRPr="00BD2CB5">
        <w:rPr>
          <w:snapToGrid w:val="0"/>
        </w:rPr>
        <w:t xml:space="preserve"> </w:t>
      </w:r>
      <w:r w:rsidRPr="00BD2CB5">
        <w:rPr>
          <w:rFonts w:cs="v4.2.0"/>
        </w:rPr>
        <w:t xml:space="preserve">exceeds any of the UE measurement capabilities given by </w:t>
      </w:r>
      <w:r w:rsidRPr="00BD2CB5">
        <w:rPr>
          <w:rFonts w:cs="v4.2.0"/>
          <w:i/>
        </w:rPr>
        <w:t>NR-DL-PRS-</w:t>
      </w:r>
      <w:proofErr w:type="spellStart"/>
      <w:r w:rsidRPr="00BD2CB5">
        <w:rPr>
          <w:rFonts w:cs="v4.2.0"/>
          <w:i/>
        </w:rPr>
        <w:t>ResourcesCapability</w:t>
      </w:r>
      <w:proofErr w:type="spellEnd"/>
      <w:r w:rsidRPr="00BD2CB5">
        <w:rPr>
          <w:lang w:eastAsia="zh-CN"/>
        </w:rPr>
        <w:t xml:space="preserve"> in </w:t>
      </w:r>
      <w:r w:rsidRPr="00BD2CB5">
        <w:rPr>
          <w:i/>
        </w:rPr>
        <w:t>NR-Multi-RTT-</w:t>
      </w:r>
      <w:proofErr w:type="spellStart"/>
      <w:r w:rsidRPr="00BD2CB5">
        <w:rPr>
          <w:i/>
        </w:rPr>
        <w:t>Provide</w:t>
      </w:r>
      <w:r w:rsidRPr="00BD2CB5">
        <w:rPr>
          <w:i/>
          <w:noProof/>
        </w:rPr>
        <w:t>Capabilities</w:t>
      </w:r>
      <w:proofErr w:type="spellEnd"/>
      <w:r w:rsidRPr="00BD2CB5">
        <w:rPr>
          <w:iCs/>
          <w:lang w:eastAsia="zh-CN"/>
        </w:rPr>
        <w:t xml:space="preserve">, and it is up to UE implementation which PRS resources are measured, subject to </w:t>
      </w:r>
      <w:r w:rsidRPr="00BD2CB5">
        <w:rPr>
          <w:rFonts w:cs="v4.2.0"/>
        </w:rPr>
        <w:t>UE measurement capabilities</w:t>
      </w:r>
      <w:r w:rsidRPr="00BD2CB5">
        <w:rPr>
          <w:i/>
          <w:iCs/>
          <w:lang w:eastAsia="zh-CN"/>
        </w:rPr>
        <w:t>.</w:t>
      </w:r>
    </w:p>
    <w:p w14:paraId="0398C04A" w14:textId="77777777" w:rsidR="00CE39B4" w:rsidRPr="00BD2CB5" w:rsidRDefault="00CE39B4" w:rsidP="00CE39B4">
      <w:r w:rsidRPr="00BD2CB5">
        <w:t xml:space="preserve">If UE uplink transmission timing changes due to the network-configured Timing Advance command during the UE Rx-Tx measurement period, then the UE Rx-Tx time difference measurement period is restarted </w:t>
      </w:r>
      <w:r w:rsidRPr="00BD2CB5">
        <w:rPr>
          <w:lang w:eastAsia="zh-CN"/>
        </w:rPr>
        <w:t>after uplink transmission timing changes, and t</w:t>
      </w:r>
      <w:r w:rsidRPr="00BD2CB5">
        <w:t>he UE Rx-Tx time difference measurement period requirements in this clause shall not apply.</w:t>
      </w:r>
    </w:p>
    <w:p w14:paraId="16158C3C" w14:textId="77777777" w:rsidR="00CE39B4" w:rsidRPr="00BD2CB5" w:rsidRDefault="00CE39B4" w:rsidP="00CE39B4">
      <w:r w:rsidRPr="00BD2CB5">
        <w:t xml:space="preserve">If UE uplink transmission timing changes due to the change in the </w:t>
      </w:r>
      <w:proofErr w:type="spellStart"/>
      <w:r w:rsidRPr="00BD2CB5">
        <w:t>N</w:t>
      </w:r>
      <w:r w:rsidRPr="00BD2CB5">
        <w:rPr>
          <w:vertAlign w:val="subscript"/>
        </w:rPr>
        <w:t>TA_offset</w:t>
      </w:r>
      <w:proofErr w:type="spellEnd"/>
      <w:r w:rsidRPr="00BD2CB5">
        <w:t xml:space="preserve"> defined in Table 7.1.2-2 during the UE Rx-Tx measurement period, then the UE Rx-Tx time difference measurement period is restarted </w:t>
      </w:r>
      <w:r w:rsidRPr="00BD2CB5">
        <w:rPr>
          <w:lang w:eastAsia="zh-CN"/>
        </w:rPr>
        <w:t>after uplink transmission timing changes, and t</w:t>
      </w:r>
      <w:r w:rsidRPr="00BD2CB5">
        <w:t>he UE Rx-Tx time difference measurement period requirements in this clause shall not apply.</w:t>
      </w:r>
    </w:p>
    <w:p w14:paraId="2DC73FD8" w14:textId="55E85299" w:rsidR="00480201" w:rsidRPr="00EA4289" w:rsidRDefault="00CE39B4">
      <w:pPr>
        <w:rPr>
          <w:noProof/>
          <w:highlight w:val="yellow"/>
          <w:lang w:eastAsia="zh-CN"/>
        </w:rPr>
      </w:pPr>
      <w:r w:rsidRPr="00BD2CB5">
        <w:t>The UE shall meet the UE Rx-Tx time difference measurement accuracy requirements in clause 10.1.25.2.</w:t>
      </w:r>
    </w:p>
    <w:p w14:paraId="53A0B1FD" w14:textId="33AF3BE7" w:rsidR="00CE39B4" w:rsidRDefault="00CE39B4" w:rsidP="00CE39B4">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3</w:t>
      </w:r>
      <w:r w:rsidRPr="0007115E">
        <w:rPr>
          <w:rFonts w:hint="eastAsia"/>
        </w:rPr>
        <w:t>&gt;</w:t>
      </w:r>
    </w:p>
    <w:p w14:paraId="358F4040" w14:textId="77777777" w:rsidR="00CE39B4" w:rsidRPr="00CE39B4" w:rsidRDefault="00CE39B4">
      <w:pPr>
        <w:rPr>
          <w:noProof/>
          <w:lang w:eastAsia="zh-CN"/>
        </w:rPr>
      </w:pPr>
    </w:p>
    <w:sectPr w:rsidR="00CE39B4" w:rsidRPr="00CE39B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2765E3" w14:textId="77777777" w:rsidR="001646A1" w:rsidRDefault="001646A1">
      <w:r>
        <w:separator/>
      </w:r>
    </w:p>
  </w:endnote>
  <w:endnote w:type="continuationSeparator" w:id="0">
    <w:p w14:paraId="2A6AB95A" w14:textId="77777777" w:rsidR="001646A1" w:rsidRDefault="00164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1D00F7" w14:textId="77777777" w:rsidR="001646A1" w:rsidRDefault="001646A1">
      <w:r>
        <w:separator/>
      </w:r>
    </w:p>
  </w:footnote>
  <w:footnote w:type="continuationSeparator" w:id="0">
    <w:p w14:paraId="0D85B63A" w14:textId="77777777" w:rsidR="001646A1" w:rsidRDefault="00164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49C559B"/>
    <w:multiLevelType w:val="hybridMultilevel"/>
    <w:tmpl w:val="2A068750"/>
    <w:lvl w:ilvl="0" w:tplc="5A8078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3">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3"/>
  </w:num>
  <w:num w:numId="2">
    <w:abstractNumId w:val="2"/>
  </w:num>
  <w:num w:numId="3">
    <w:abstractNumId w:val="16"/>
  </w:num>
  <w:num w:numId="4">
    <w:abstractNumId w:val="21"/>
  </w:num>
  <w:num w:numId="5">
    <w:abstractNumId w:val="7"/>
  </w:num>
  <w:num w:numId="6">
    <w:abstractNumId w:val="8"/>
  </w:num>
  <w:num w:numId="7">
    <w:abstractNumId w:val="0"/>
  </w:num>
  <w:num w:numId="8">
    <w:abstractNumId w:val="9"/>
  </w:num>
  <w:num w:numId="9">
    <w:abstractNumId w:val="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0"/>
  </w:num>
  <w:num w:numId="16">
    <w:abstractNumId w:val="6"/>
  </w:num>
  <w:num w:numId="17">
    <w:abstractNumId w:val="22"/>
  </w:num>
  <w:num w:numId="18">
    <w:abstractNumId w:val="17"/>
  </w:num>
  <w:num w:numId="19">
    <w:abstractNumId w:val="11"/>
  </w:num>
  <w:num w:numId="20">
    <w:abstractNumId w:val="1"/>
  </w:num>
  <w:num w:numId="21">
    <w:abstractNumId w:val="13"/>
  </w:num>
  <w:num w:numId="22">
    <w:abstractNumId w:val="15"/>
  </w:num>
  <w:num w:numId="23">
    <w:abstractNumId w:val="5"/>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3108"/>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7F4E"/>
    <w:rsid w:val="0004328A"/>
    <w:rsid w:val="00044AF2"/>
    <w:rsid w:val="000451C6"/>
    <w:rsid w:val="000650C5"/>
    <w:rsid w:val="000653B0"/>
    <w:rsid w:val="00070831"/>
    <w:rsid w:val="00070E09"/>
    <w:rsid w:val="00072608"/>
    <w:rsid w:val="0007375D"/>
    <w:rsid w:val="00074223"/>
    <w:rsid w:val="000750C4"/>
    <w:rsid w:val="000767AA"/>
    <w:rsid w:val="000767B5"/>
    <w:rsid w:val="00077F9F"/>
    <w:rsid w:val="0008352F"/>
    <w:rsid w:val="0008784D"/>
    <w:rsid w:val="00087D79"/>
    <w:rsid w:val="00090B1E"/>
    <w:rsid w:val="0009144F"/>
    <w:rsid w:val="000928C8"/>
    <w:rsid w:val="00092B38"/>
    <w:rsid w:val="00092F52"/>
    <w:rsid w:val="000963DC"/>
    <w:rsid w:val="000A10B0"/>
    <w:rsid w:val="000A5892"/>
    <w:rsid w:val="000A5EA6"/>
    <w:rsid w:val="000A6394"/>
    <w:rsid w:val="000A72F0"/>
    <w:rsid w:val="000A76BD"/>
    <w:rsid w:val="000B0317"/>
    <w:rsid w:val="000B480F"/>
    <w:rsid w:val="000B7FED"/>
    <w:rsid w:val="000C038A"/>
    <w:rsid w:val="000C272C"/>
    <w:rsid w:val="000C4D19"/>
    <w:rsid w:val="000C6598"/>
    <w:rsid w:val="000C7C2A"/>
    <w:rsid w:val="000D0803"/>
    <w:rsid w:val="000D0AFE"/>
    <w:rsid w:val="000D3227"/>
    <w:rsid w:val="000D44B3"/>
    <w:rsid w:val="000D6F5D"/>
    <w:rsid w:val="000D7238"/>
    <w:rsid w:val="000E296D"/>
    <w:rsid w:val="000E3198"/>
    <w:rsid w:val="000E34E9"/>
    <w:rsid w:val="000E397A"/>
    <w:rsid w:val="000E53B5"/>
    <w:rsid w:val="000E6FF0"/>
    <w:rsid w:val="000E7B35"/>
    <w:rsid w:val="000F0AA2"/>
    <w:rsid w:val="000F194C"/>
    <w:rsid w:val="000F491D"/>
    <w:rsid w:val="000F6168"/>
    <w:rsid w:val="0010262F"/>
    <w:rsid w:val="00103A9F"/>
    <w:rsid w:val="00112851"/>
    <w:rsid w:val="001159D6"/>
    <w:rsid w:val="00115B04"/>
    <w:rsid w:val="0011637B"/>
    <w:rsid w:val="0011739F"/>
    <w:rsid w:val="00124783"/>
    <w:rsid w:val="001248B1"/>
    <w:rsid w:val="001249A5"/>
    <w:rsid w:val="001249C4"/>
    <w:rsid w:val="001361BA"/>
    <w:rsid w:val="00140B02"/>
    <w:rsid w:val="00140C68"/>
    <w:rsid w:val="001426CF"/>
    <w:rsid w:val="00145D43"/>
    <w:rsid w:val="00150F2B"/>
    <w:rsid w:val="00155714"/>
    <w:rsid w:val="00157E6E"/>
    <w:rsid w:val="0016322D"/>
    <w:rsid w:val="001646A1"/>
    <w:rsid w:val="00167447"/>
    <w:rsid w:val="0017065E"/>
    <w:rsid w:val="00170792"/>
    <w:rsid w:val="00170E99"/>
    <w:rsid w:val="00172B68"/>
    <w:rsid w:val="00173294"/>
    <w:rsid w:val="00173527"/>
    <w:rsid w:val="00173EE2"/>
    <w:rsid w:val="0017507F"/>
    <w:rsid w:val="0017546F"/>
    <w:rsid w:val="00176AAC"/>
    <w:rsid w:val="00181019"/>
    <w:rsid w:val="00184A06"/>
    <w:rsid w:val="001918B6"/>
    <w:rsid w:val="00192C46"/>
    <w:rsid w:val="001935D5"/>
    <w:rsid w:val="001A08B3"/>
    <w:rsid w:val="001A1413"/>
    <w:rsid w:val="001A14A3"/>
    <w:rsid w:val="001A1B8E"/>
    <w:rsid w:val="001A24F4"/>
    <w:rsid w:val="001A4EAE"/>
    <w:rsid w:val="001A5514"/>
    <w:rsid w:val="001A73DD"/>
    <w:rsid w:val="001A760E"/>
    <w:rsid w:val="001A7B60"/>
    <w:rsid w:val="001B3FAC"/>
    <w:rsid w:val="001B5108"/>
    <w:rsid w:val="001B52F0"/>
    <w:rsid w:val="001B627E"/>
    <w:rsid w:val="001B7A65"/>
    <w:rsid w:val="001C21F9"/>
    <w:rsid w:val="001D25BD"/>
    <w:rsid w:val="001D299A"/>
    <w:rsid w:val="001E3841"/>
    <w:rsid w:val="001E41F3"/>
    <w:rsid w:val="001E4A25"/>
    <w:rsid w:val="001E60F0"/>
    <w:rsid w:val="001E6608"/>
    <w:rsid w:val="001E6D41"/>
    <w:rsid w:val="001E7408"/>
    <w:rsid w:val="001F1891"/>
    <w:rsid w:val="001F25DC"/>
    <w:rsid w:val="001F38E7"/>
    <w:rsid w:val="0020406B"/>
    <w:rsid w:val="002043AB"/>
    <w:rsid w:val="002065D7"/>
    <w:rsid w:val="00207227"/>
    <w:rsid w:val="00207D72"/>
    <w:rsid w:val="00211737"/>
    <w:rsid w:val="00212ADC"/>
    <w:rsid w:val="00212BF6"/>
    <w:rsid w:val="00223412"/>
    <w:rsid w:val="00225506"/>
    <w:rsid w:val="00226AB4"/>
    <w:rsid w:val="0023270A"/>
    <w:rsid w:val="00232865"/>
    <w:rsid w:val="00236D48"/>
    <w:rsid w:val="00237789"/>
    <w:rsid w:val="00241939"/>
    <w:rsid w:val="00247167"/>
    <w:rsid w:val="00250BEA"/>
    <w:rsid w:val="00252347"/>
    <w:rsid w:val="0026004D"/>
    <w:rsid w:val="00261196"/>
    <w:rsid w:val="00263EC8"/>
    <w:rsid w:val="00263F34"/>
    <w:rsid w:val="002640DD"/>
    <w:rsid w:val="0026411A"/>
    <w:rsid w:val="002641D8"/>
    <w:rsid w:val="0026536D"/>
    <w:rsid w:val="00265C94"/>
    <w:rsid w:val="00266B32"/>
    <w:rsid w:val="00273507"/>
    <w:rsid w:val="00275D12"/>
    <w:rsid w:val="00275E89"/>
    <w:rsid w:val="00277501"/>
    <w:rsid w:val="00280654"/>
    <w:rsid w:val="00283800"/>
    <w:rsid w:val="00284FEB"/>
    <w:rsid w:val="002860C4"/>
    <w:rsid w:val="002864CA"/>
    <w:rsid w:val="0029164A"/>
    <w:rsid w:val="00292032"/>
    <w:rsid w:val="00292873"/>
    <w:rsid w:val="00294708"/>
    <w:rsid w:val="002952DB"/>
    <w:rsid w:val="00295735"/>
    <w:rsid w:val="00295D9E"/>
    <w:rsid w:val="00297641"/>
    <w:rsid w:val="00297794"/>
    <w:rsid w:val="002A2CDF"/>
    <w:rsid w:val="002A41A6"/>
    <w:rsid w:val="002A4290"/>
    <w:rsid w:val="002A524E"/>
    <w:rsid w:val="002A7C53"/>
    <w:rsid w:val="002B4CDE"/>
    <w:rsid w:val="002B5741"/>
    <w:rsid w:val="002B5A66"/>
    <w:rsid w:val="002B79EB"/>
    <w:rsid w:val="002C1069"/>
    <w:rsid w:val="002C66BA"/>
    <w:rsid w:val="002C7130"/>
    <w:rsid w:val="002C7E1D"/>
    <w:rsid w:val="002D089E"/>
    <w:rsid w:val="002D4F75"/>
    <w:rsid w:val="002D5D16"/>
    <w:rsid w:val="002D6B8A"/>
    <w:rsid w:val="002D70F7"/>
    <w:rsid w:val="002E2E76"/>
    <w:rsid w:val="002E4542"/>
    <w:rsid w:val="002E472E"/>
    <w:rsid w:val="002E4F2D"/>
    <w:rsid w:val="002E5179"/>
    <w:rsid w:val="002E6B39"/>
    <w:rsid w:val="002F0716"/>
    <w:rsid w:val="002F1D25"/>
    <w:rsid w:val="002F3348"/>
    <w:rsid w:val="002F391C"/>
    <w:rsid w:val="002F3B3F"/>
    <w:rsid w:val="002F507B"/>
    <w:rsid w:val="002F734E"/>
    <w:rsid w:val="002F78FB"/>
    <w:rsid w:val="00305409"/>
    <w:rsid w:val="0030607F"/>
    <w:rsid w:val="0031046F"/>
    <w:rsid w:val="00313884"/>
    <w:rsid w:val="00314879"/>
    <w:rsid w:val="00322E26"/>
    <w:rsid w:val="00323AAF"/>
    <w:rsid w:val="003249D8"/>
    <w:rsid w:val="0032799F"/>
    <w:rsid w:val="0033630B"/>
    <w:rsid w:val="00337761"/>
    <w:rsid w:val="00342E45"/>
    <w:rsid w:val="00342F46"/>
    <w:rsid w:val="003440DC"/>
    <w:rsid w:val="00345912"/>
    <w:rsid w:val="003461B6"/>
    <w:rsid w:val="003524B1"/>
    <w:rsid w:val="003528E4"/>
    <w:rsid w:val="003544ED"/>
    <w:rsid w:val="00354756"/>
    <w:rsid w:val="003551F1"/>
    <w:rsid w:val="003579FD"/>
    <w:rsid w:val="003609EF"/>
    <w:rsid w:val="0036231A"/>
    <w:rsid w:val="00363376"/>
    <w:rsid w:val="00364E43"/>
    <w:rsid w:val="00370171"/>
    <w:rsid w:val="00371DDF"/>
    <w:rsid w:val="003732B6"/>
    <w:rsid w:val="00373F55"/>
    <w:rsid w:val="0037467B"/>
    <w:rsid w:val="00374DD4"/>
    <w:rsid w:val="00375B79"/>
    <w:rsid w:val="00376DA7"/>
    <w:rsid w:val="003779B8"/>
    <w:rsid w:val="003830FD"/>
    <w:rsid w:val="00383C0E"/>
    <w:rsid w:val="003840C6"/>
    <w:rsid w:val="00384218"/>
    <w:rsid w:val="0039211F"/>
    <w:rsid w:val="00392555"/>
    <w:rsid w:val="00392A87"/>
    <w:rsid w:val="00395885"/>
    <w:rsid w:val="003969AB"/>
    <w:rsid w:val="003A0BC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AE1"/>
    <w:rsid w:val="003D10C2"/>
    <w:rsid w:val="003D46D7"/>
    <w:rsid w:val="003D6DE1"/>
    <w:rsid w:val="003E18FB"/>
    <w:rsid w:val="003E1A36"/>
    <w:rsid w:val="003E56CF"/>
    <w:rsid w:val="003E6DB8"/>
    <w:rsid w:val="003E798A"/>
    <w:rsid w:val="003E7DEC"/>
    <w:rsid w:val="003F4329"/>
    <w:rsid w:val="003F60EA"/>
    <w:rsid w:val="003F7993"/>
    <w:rsid w:val="00403761"/>
    <w:rsid w:val="00405F48"/>
    <w:rsid w:val="004101C5"/>
    <w:rsid w:val="00410371"/>
    <w:rsid w:val="00414B07"/>
    <w:rsid w:val="00421A84"/>
    <w:rsid w:val="004220D8"/>
    <w:rsid w:val="004224AB"/>
    <w:rsid w:val="004234F2"/>
    <w:rsid w:val="004242F1"/>
    <w:rsid w:val="00424F02"/>
    <w:rsid w:val="00430911"/>
    <w:rsid w:val="00430DD8"/>
    <w:rsid w:val="00432080"/>
    <w:rsid w:val="00434BEC"/>
    <w:rsid w:val="0043544C"/>
    <w:rsid w:val="00435453"/>
    <w:rsid w:val="0043666A"/>
    <w:rsid w:val="00437B50"/>
    <w:rsid w:val="00450EFF"/>
    <w:rsid w:val="00451167"/>
    <w:rsid w:val="00456028"/>
    <w:rsid w:val="00461FD7"/>
    <w:rsid w:val="0046258A"/>
    <w:rsid w:val="004642CF"/>
    <w:rsid w:val="0046615F"/>
    <w:rsid w:val="00470417"/>
    <w:rsid w:val="00471A0D"/>
    <w:rsid w:val="00472CC1"/>
    <w:rsid w:val="00473C79"/>
    <w:rsid w:val="00480201"/>
    <w:rsid w:val="00481195"/>
    <w:rsid w:val="0048176B"/>
    <w:rsid w:val="0048383C"/>
    <w:rsid w:val="00483A2B"/>
    <w:rsid w:val="004860B3"/>
    <w:rsid w:val="00490087"/>
    <w:rsid w:val="00494750"/>
    <w:rsid w:val="00496085"/>
    <w:rsid w:val="004A0B3A"/>
    <w:rsid w:val="004A3847"/>
    <w:rsid w:val="004A59A3"/>
    <w:rsid w:val="004B02E6"/>
    <w:rsid w:val="004B047E"/>
    <w:rsid w:val="004B6BF4"/>
    <w:rsid w:val="004B6EFF"/>
    <w:rsid w:val="004B75B7"/>
    <w:rsid w:val="004B762E"/>
    <w:rsid w:val="004B7923"/>
    <w:rsid w:val="004C1341"/>
    <w:rsid w:val="004C71A9"/>
    <w:rsid w:val="004D193B"/>
    <w:rsid w:val="004E018E"/>
    <w:rsid w:val="004E0F73"/>
    <w:rsid w:val="004E1892"/>
    <w:rsid w:val="004E2282"/>
    <w:rsid w:val="00500D55"/>
    <w:rsid w:val="00503918"/>
    <w:rsid w:val="00507747"/>
    <w:rsid w:val="00510C85"/>
    <w:rsid w:val="00512A5E"/>
    <w:rsid w:val="005141D9"/>
    <w:rsid w:val="005146AA"/>
    <w:rsid w:val="0051580D"/>
    <w:rsid w:val="00524437"/>
    <w:rsid w:val="00526B6A"/>
    <w:rsid w:val="00532053"/>
    <w:rsid w:val="00535F6E"/>
    <w:rsid w:val="0053624F"/>
    <w:rsid w:val="005364E2"/>
    <w:rsid w:val="00536909"/>
    <w:rsid w:val="005412B8"/>
    <w:rsid w:val="00543C3A"/>
    <w:rsid w:val="00544E75"/>
    <w:rsid w:val="0054578D"/>
    <w:rsid w:val="00546A95"/>
    <w:rsid w:val="00547111"/>
    <w:rsid w:val="005479F7"/>
    <w:rsid w:val="005500A6"/>
    <w:rsid w:val="00551B64"/>
    <w:rsid w:val="00553191"/>
    <w:rsid w:val="00553BE8"/>
    <w:rsid w:val="0055531B"/>
    <w:rsid w:val="005559A8"/>
    <w:rsid w:val="00555A35"/>
    <w:rsid w:val="00565183"/>
    <w:rsid w:val="005708FC"/>
    <w:rsid w:val="00572029"/>
    <w:rsid w:val="00572746"/>
    <w:rsid w:val="0057405F"/>
    <w:rsid w:val="005760E4"/>
    <w:rsid w:val="00576457"/>
    <w:rsid w:val="00577A16"/>
    <w:rsid w:val="00577EA2"/>
    <w:rsid w:val="00580411"/>
    <w:rsid w:val="00581128"/>
    <w:rsid w:val="0058632E"/>
    <w:rsid w:val="005865FD"/>
    <w:rsid w:val="00586B86"/>
    <w:rsid w:val="00592D74"/>
    <w:rsid w:val="00593274"/>
    <w:rsid w:val="005945A1"/>
    <w:rsid w:val="005962A2"/>
    <w:rsid w:val="005A0341"/>
    <w:rsid w:val="005A08E0"/>
    <w:rsid w:val="005A097F"/>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F0E8A"/>
    <w:rsid w:val="005F0F73"/>
    <w:rsid w:val="005F72F7"/>
    <w:rsid w:val="006009A5"/>
    <w:rsid w:val="00604368"/>
    <w:rsid w:val="0061472C"/>
    <w:rsid w:val="006167F4"/>
    <w:rsid w:val="00617017"/>
    <w:rsid w:val="00621188"/>
    <w:rsid w:val="00623AF7"/>
    <w:rsid w:val="006254F9"/>
    <w:rsid w:val="006257ED"/>
    <w:rsid w:val="0062584F"/>
    <w:rsid w:val="00626758"/>
    <w:rsid w:val="0062737B"/>
    <w:rsid w:val="0063288F"/>
    <w:rsid w:val="00641338"/>
    <w:rsid w:val="00644F8C"/>
    <w:rsid w:val="006459A7"/>
    <w:rsid w:val="0064629A"/>
    <w:rsid w:val="006463E7"/>
    <w:rsid w:val="006465CC"/>
    <w:rsid w:val="00647CA9"/>
    <w:rsid w:val="00652971"/>
    <w:rsid w:val="00653DE4"/>
    <w:rsid w:val="00661488"/>
    <w:rsid w:val="00664ECA"/>
    <w:rsid w:val="00665C47"/>
    <w:rsid w:val="00667EDD"/>
    <w:rsid w:val="00670BCB"/>
    <w:rsid w:val="006742D2"/>
    <w:rsid w:val="00674E32"/>
    <w:rsid w:val="00676502"/>
    <w:rsid w:val="006773F6"/>
    <w:rsid w:val="00681C3D"/>
    <w:rsid w:val="00682EDE"/>
    <w:rsid w:val="00684064"/>
    <w:rsid w:val="006864BD"/>
    <w:rsid w:val="00691287"/>
    <w:rsid w:val="00694269"/>
    <w:rsid w:val="00695808"/>
    <w:rsid w:val="006A044F"/>
    <w:rsid w:val="006A2D9E"/>
    <w:rsid w:val="006A522F"/>
    <w:rsid w:val="006B050B"/>
    <w:rsid w:val="006B246E"/>
    <w:rsid w:val="006B46FB"/>
    <w:rsid w:val="006B58B4"/>
    <w:rsid w:val="006B6E64"/>
    <w:rsid w:val="006B7DD7"/>
    <w:rsid w:val="006C0CB7"/>
    <w:rsid w:val="006C35FD"/>
    <w:rsid w:val="006C4235"/>
    <w:rsid w:val="006C4E3E"/>
    <w:rsid w:val="006C5E47"/>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79D3"/>
    <w:rsid w:val="00706012"/>
    <w:rsid w:val="00710144"/>
    <w:rsid w:val="00711AF6"/>
    <w:rsid w:val="0071422C"/>
    <w:rsid w:val="00714F8C"/>
    <w:rsid w:val="007173AB"/>
    <w:rsid w:val="00723808"/>
    <w:rsid w:val="007248F6"/>
    <w:rsid w:val="007267EF"/>
    <w:rsid w:val="00734BC6"/>
    <w:rsid w:val="00735DA7"/>
    <w:rsid w:val="00737B81"/>
    <w:rsid w:val="00740D62"/>
    <w:rsid w:val="00740F23"/>
    <w:rsid w:val="007416B6"/>
    <w:rsid w:val="0074266A"/>
    <w:rsid w:val="007426A5"/>
    <w:rsid w:val="007436A6"/>
    <w:rsid w:val="00743B25"/>
    <w:rsid w:val="007475CC"/>
    <w:rsid w:val="00753075"/>
    <w:rsid w:val="0075502B"/>
    <w:rsid w:val="007554D6"/>
    <w:rsid w:val="0075556D"/>
    <w:rsid w:val="0075757D"/>
    <w:rsid w:val="00766FA1"/>
    <w:rsid w:val="00766FFA"/>
    <w:rsid w:val="0076751D"/>
    <w:rsid w:val="00767D27"/>
    <w:rsid w:val="00771D53"/>
    <w:rsid w:val="0077512A"/>
    <w:rsid w:val="007775BD"/>
    <w:rsid w:val="00777FE2"/>
    <w:rsid w:val="00780301"/>
    <w:rsid w:val="007848C6"/>
    <w:rsid w:val="007856F0"/>
    <w:rsid w:val="00792342"/>
    <w:rsid w:val="00793F79"/>
    <w:rsid w:val="00795A22"/>
    <w:rsid w:val="007977A8"/>
    <w:rsid w:val="00797F9A"/>
    <w:rsid w:val="007A0036"/>
    <w:rsid w:val="007A10C1"/>
    <w:rsid w:val="007A1D33"/>
    <w:rsid w:val="007A4F67"/>
    <w:rsid w:val="007A6466"/>
    <w:rsid w:val="007B2559"/>
    <w:rsid w:val="007B2DD5"/>
    <w:rsid w:val="007B512A"/>
    <w:rsid w:val="007B7889"/>
    <w:rsid w:val="007B7DCB"/>
    <w:rsid w:val="007C2097"/>
    <w:rsid w:val="007C4CA3"/>
    <w:rsid w:val="007D2995"/>
    <w:rsid w:val="007D3246"/>
    <w:rsid w:val="007D3628"/>
    <w:rsid w:val="007D5BED"/>
    <w:rsid w:val="007D6165"/>
    <w:rsid w:val="007D620A"/>
    <w:rsid w:val="007D66BA"/>
    <w:rsid w:val="007D6A07"/>
    <w:rsid w:val="007E0D26"/>
    <w:rsid w:val="007E12ED"/>
    <w:rsid w:val="007E25FC"/>
    <w:rsid w:val="007E6D0F"/>
    <w:rsid w:val="007E708D"/>
    <w:rsid w:val="007F04FD"/>
    <w:rsid w:val="007F248C"/>
    <w:rsid w:val="007F660C"/>
    <w:rsid w:val="007F7259"/>
    <w:rsid w:val="00801BAF"/>
    <w:rsid w:val="008040A8"/>
    <w:rsid w:val="0080470B"/>
    <w:rsid w:val="00810531"/>
    <w:rsid w:val="008139E9"/>
    <w:rsid w:val="00814198"/>
    <w:rsid w:val="008148BD"/>
    <w:rsid w:val="00814DA5"/>
    <w:rsid w:val="00815108"/>
    <w:rsid w:val="00815DB5"/>
    <w:rsid w:val="0081730C"/>
    <w:rsid w:val="00817C1F"/>
    <w:rsid w:val="008218F1"/>
    <w:rsid w:val="00822655"/>
    <w:rsid w:val="00822852"/>
    <w:rsid w:val="00824428"/>
    <w:rsid w:val="008259B7"/>
    <w:rsid w:val="00826465"/>
    <w:rsid w:val="008279FA"/>
    <w:rsid w:val="00832A28"/>
    <w:rsid w:val="00834877"/>
    <w:rsid w:val="008379F9"/>
    <w:rsid w:val="008414E5"/>
    <w:rsid w:val="008416EC"/>
    <w:rsid w:val="00841E05"/>
    <w:rsid w:val="00843926"/>
    <w:rsid w:val="00843A3E"/>
    <w:rsid w:val="00844BD8"/>
    <w:rsid w:val="00846933"/>
    <w:rsid w:val="008469F8"/>
    <w:rsid w:val="00847C82"/>
    <w:rsid w:val="00847E5F"/>
    <w:rsid w:val="00851A50"/>
    <w:rsid w:val="008540DD"/>
    <w:rsid w:val="00854D8D"/>
    <w:rsid w:val="0086221E"/>
    <w:rsid w:val="008626E7"/>
    <w:rsid w:val="008642B4"/>
    <w:rsid w:val="008661A6"/>
    <w:rsid w:val="00867C06"/>
    <w:rsid w:val="00870EE7"/>
    <w:rsid w:val="00874B86"/>
    <w:rsid w:val="0087691D"/>
    <w:rsid w:val="008778BF"/>
    <w:rsid w:val="00877F31"/>
    <w:rsid w:val="00881F3F"/>
    <w:rsid w:val="008836CC"/>
    <w:rsid w:val="00884FDD"/>
    <w:rsid w:val="008863B9"/>
    <w:rsid w:val="00886554"/>
    <w:rsid w:val="008909E8"/>
    <w:rsid w:val="008922F0"/>
    <w:rsid w:val="008A36FC"/>
    <w:rsid w:val="008A45A6"/>
    <w:rsid w:val="008A4D8D"/>
    <w:rsid w:val="008A5A14"/>
    <w:rsid w:val="008B1353"/>
    <w:rsid w:val="008B1748"/>
    <w:rsid w:val="008B1B92"/>
    <w:rsid w:val="008B1C6B"/>
    <w:rsid w:val="008B3A9C"/>
    <w:rsid w:val="008B65C7"/>
    <w:rsid w:val="008B7A4A"/>
    <w:rsid w:val="008C1749"/>
    <w:rsid w:val="008C59CD"/>
    <w:rsid w:val="008C59E7"/>
    <w:rsid w:val="008D2BEF"/>
    <w:rsid w:val="008D3CCC"/>
    <w:rsid w:val="008D7602"/>
    <w:rsid w:val="008E10B7"/>
    <w:rsid w:val="008E5EB4"/>
    <w:rsid w:val="008E603B"/>
    <w:rsid w:val="008E7069"/>
    <w:rsid w:val="008F186D"/>
    <w:rsid w:val="008F1997"/>
    <w:rsid w:val="008F3789"/>
    <w:rsid w:val="008F5906"/>
    <w:rsid w:val="008F64E7"/>
    <w:rsid w:val="008F686C"/>
    <w:rsid w:val="008F699B"/>
    <w:rsid w:val="008F6EE8"/>
    <w:rsid w:val="00901103"/>
    <w:rsid w:val="00904A9D"/>
    <w:rsid w:val="00911AA7"/>
    <w:rsid w:val="009148DE"/>
    <w:rsid w:val="0091699E"/>
    <w:rsid w:val="00920001"/>
    <w:rsid w:val="00920531"/>
    <w:rsid w:val="00922716"/>
    <w:rsid w:val="00923B28"/>
    <w:rsid w:val="00924E5F"/>
    <w:rsid w:val="009268A0"/>
    <w:rsid w:val="009318C7"/>
    <w:rsid w:val="00931A34"/>
    <w:rsid w:val="009339CA"/>
    <w:rsid w:val="00935543"/>
    <w:rsid w:val="00935D15"/>
    <w:rsid w:val="009368F4"/>
    <w:rsid w:val="00937859"/>
    <w:rsid w:val="00941E30"/>
    <w:rsid w:val="00942A0E"/>
    <w:rsid w:val="009438E1"/>
    <w:rsid w:val="009464C9"/>
    <w:rsid w:val="00947F4A"/>
    <w:rsid w:val="009511AA"/>
    <w:rsid w:val="009531B0"/>
    <w:rsid w:val="00954E59"/>
    <w:rsid w:val="0095749A"/>
    <w:rsid w:val="009615B3"/>
    <w:rsid w:val="009617AE"/>
    <w:rsid w:val="009634CF"/>
    <w:rsid w:val="0096385E"/>
    <w:rsid w:val="00965B38"/>
    <w:rsid w:val="0096741B"/>
    <w:rsid w:val="009716E6"/>
    <w:rsid w:val="00971A77"/>
    <w:rsid w:val="0097213E"/>
    <w:rsid w:val="00972729"/>
    <w:rsid w:val="009729A9"/>
    <w:rsid w:val="00973102"/>
    <w:rsid w:val="009741B3"/>
    <w:rsid w:val="00975646"/>
    <w:rsid w:val="00976681"/>
    <w:rsid w:val="009777D9"/>
    <w:rsid w:val="00980ED7"/>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A40"/>
    <w:rsid w:val="009B119D"/>
    <w:rsid w:val="009B42CB"/>
    <w:rsid w:val="009D3225"/>
    <w:rsid w:val="009D715F"/>
    <w:rsid w:val="009E1613"/>
    <w:rsid w:val="009E1BCF"/>
    <w:rsid w:val="009E3297"/>
    <w:rsid w:val="009F287D"/>
    <w:rsid w:val="009F483C"/>
    <w:rsid w:val="009F734F"/>
    <w:rsid w:val="00A045F8"/>
    <w:rsid w:val="00A06F46"/>
    <w:rsid w:val="00A12C17"/>
    <w:rsid w:val="00A145E1"/>
    <w:rsid w:val="00A16231"/>
    <w:rsid w:val="00A17A60"/>
    <w:rsid w:val="00A2042F"/>
    <w:rsid w:val="00A20925"/>
    <w:rsid w:val="00A246B6"/>
    <w:rsid w:val="00A25CB3"/>
    <w:rsid w:val="00A269D4"/>
    <w:rsid w:val="00A30B93"/>
    <w:rsid w:val="00A32904"/>
    <w:rsid w:val="00A3564C"/>
    <w:rsid w:val="00A36EF6"/>
    <w:rsid w:val="00A37300"/>
    <w:rsid w:val="00A41A75"/>
    <w:rsid w:val="00A435A9"/>
    <w:rsid w:val="00A44C6D"/>
    <w:rsid w:val="00A4639B"/>
    <w:rsid w:val="00A47D50"/>
    <w:rsid w:val="00A47E70"/>
    <w:rsid w:val="00A50CF0"/>
    <w:rsid w:val="00A561ED"/>
    <w:rsid w:val="00A56A4E"/>
    <w:rsid w:val="00A5761D"/>
    <w:rsid w:val="00A57CC9"/>
    <w:rsid w:val="00A607A8"/>
    <w:rsid w:val="00A65105"/>
    <w:rsid w:val="00A66E87"/>
    <w:rsid w:val="00A70377"/>
    <w:rsid w:val="00A7072C"/>
    <w:rsid w:val="00A7671C"/>
    <w:rsid w:val="00A77461"/>
    <w:rsid w:val="00A77D56"/>
    <w:rsid w:val="00A80489"/>
    <w:rsid w:val="00A80705"/>
    <w:rsid w:val="00A80A46"/>
    <w:rsid w:val="00A842FD"/>
    <w:rsid w:val="00A858D5"/>
    <w:rsid w:val="00A86D65"/>
    <w:rsid w:val="00A901A3"/>
    <w:rsid w:val="00A9028C"/>
    <w:rsid w:val="00A9422C"/>
    <w:rsid w:val="00A95D6B"/>
    <w:rsid w:val="00AA1AA4"/>
    <w:rsid w:val="00AA2CBC"/>
    <w:rsid w:val="00AA4D1E"/>
    <w:rsid w:val="00AA4D2B"/>
    <w:rsid w:val="00AA5D2B"/>
    <w:rsid w:val="00AA6FAA"/>
    <w:rsid w:val="00AB1969"/>
    <w:rsid w:val="00AB198B"/>
    <w:rsid w:val="00AB5561"/>
    <w:rsid w:val="00AC4474"/>
    <w:rsid w:val="00AC5820"/>
    <w:rsid w:val="00AC73DD"/>
    <w:rsid w:val="00AC78C6"/>
    <w:rsid w:val="00AD1734"/>
    <w:rsid w:val="00AD1848"/>
    <w:rsid w:val="00AD1CD8"/>
    <w:rsid w:val="00AD3563"/>
    <w:rsid w:val="00AD4FDA"/>
    <w:rsid w:val="00AE0111"/>
    <w:rsid w:val="00AE0C12"/>
    <w:rsid w:val="00AE14E4"/>
    <w:rsid w:val="00AE42F6"/>
    <w:rsid w:val="00AE7D0D"/>
    <w:rsid w:val="00AF265B"/>
    <w:rsid w:val="00AF53BF"/>
    <w:rsid w:val="00B0184A"/>
    <w:rsid w:val="00B04FD1"/>
    <w:rsid w:val="00B11F19"/>
    <w:rsid w:val="00B132E3"/>
    <w:rsid w:val="00B133CD"/>
    <w:rsid w:val="00B145E7"/>
    <w:rsid w:val="00B201B7"/>
    <w:rsid w:val="00B21596"/>
    <w:rsid w:val="00B226D4"/>
    <w:rsid w:val="00B23327"/>
    <w:rsid w:val="00B258BB"/>
    <w:rsid w:val="00B26E09"/>
    <w:rsid w:val="00B2763C"/>
    <w:rsid w:val="00B2764D"/>
    <w:rsid w:val="00B32F25"/>
    <w:rsid w:val="00B343C4"/>
    <w:rsid w:val="00B34527"/>
    <w:rsid w:val="00B373B3"/>
    <w:rsid w:val="00B3769F"/>
    <w:rsid w:val="00B37824"/>
    <w:rsid w:val="00B37ACB"/>
    <w:rsid w:val="00B40F4E"/>
    <w:rsid w:val="00B42C9E"/>
    <w:rsid w:val="00B4308B"/>
    <w:rsid w:val="00B45042"/>
    <w:rsid w:val="00B471DC"/>
    <w:rsid w:val="00B52AF9"/>
    <w:rsid w:val="00B55E5B"/>
    <w:rsid w:val="00B56121"/>
    <w:rsid w:val="00B60377"/>
    <w:rsid w:val="00B64955"/>
    <w:rsid w:val="00B65EB7"/>
    <w:rsid w:val="00B67B97"/>
    <w:rsid w:val="00B709A9"/>
    <w:rsid w:val="00B76CF5"/>
    <w:rsid w:val="00B810AD"/>
    <w:rsid w:val="00B815D3"/>
    <w:rsid w:val="00B828D4"/>
    <w:rsid w:val="00B84890"/>
    <w:rsid w:val="00B852CC"/>
    <w:rsid w:val="00B85EB3"/>
    <w:rsid w:val="00B93A68"/>
    <w:rsid w:val="00B968C8"/>
    <w:rsid w:val="00BA2639"/>
    <w:rsid w:val="00BA3EC5"/>
    <w:rsid w:val="00BA4016"/>
    <w:rsid w:val="00BA51D9"/>
    <w:rsid w:val="00BA5482"/>
    <w:rsid w:val="00BA62C7"/>
    <w:rsid w:val="00BB1050"/>
    <w:rsid w:val="00BB1892"/>
    <w:rsid w:val="00BB1BD1"/>
    <w:rsid w:val="00BB3EE7"/>
    <w:rsid w:val="00BB5DFC"/>
    <w:rsid w:val="00BB69C5"/>
    <w:rsid w:val="00BC3ACB"/>
    <w:rsid w:val="00BC4D9D"/>
    <w:rsid w:val="00BC68A4"/>
    <w:rsid w:val="00BD025C"/>
    <w:rsid w:val="00BD133D"/>
    <w:rsid w:val="00BD1C68"/>
    <w:rsid w:val="00BD2088"/>
    <w:rsid w:val="00BD279D"/>
    <w:rsid w:val="00BD47E3"/>
    <w:rsid w:val="00BD4C15"/>
    <w:rsid w:val="00BD4E3C"/>
    <w:rsid w:val="00BD6BB8"/>
    <w:rsid w:val="00BE21AA"/>
    <w:rsid w:val="00BE3820"/>
    <w:rsid w:val="00BE5BFA"/>
    <w:rsid w:val="00C00A4E"/>
    <w:rsid w:val="00C02A8C"/>
    <w:rsid w:val="00C05983"/>
    <w:rsid w:val="00C0701D"/>
    <w:rsid w:val="00C07BB5"/>
    <w:rsid w:val="00C101AC"/>
    <w:rsid w:val="00C10364"/>
    <w:rsid w:val="00C10BD7"/>
    <w:rsid w:val="00C165B3"/>
    <w:rsid w:val="00C16611"/>
    <w:rsid w:val="00C172E7"/>
    <w:rsid w:val="00C212F0"/>
    <w:rsid w:val="00C2741C"/>
    <w:rsid w:val="00C32D40"/>
    <w:rsid w:val="00C33068"/>
    <w:rsid w:val="00C35F37"/>
    <w:rsid w:val="00C37B95"/>
    <w:rsid w:val="00C40575"/>
    <w:rsid w:val="00C41B9C"/>
    <w:rsid w:val="00C426DD"/>
    <w:rsid w:val="00C4560A"/>
    <w:rsid w:val="00C45BF0"/>
    <w:rsid w:val="00C47357"/>
    <w:rsid w:val="00C4758A"/>
    <w:rsid w:val="00C51F23"/>
    <w:rsid w:val="00C56420"/>
    <w:rsid w:val="00C60132"/>
    <w:rsid w:val="00C61530"/>
    <w:rsid w:val="00C6161F"/>
    <w:rsid w:val="00C63967"/>
    <w:rsid w:val="00C6410A"/>
    <w:rsid w:val="00C64943"/>
    <w:rsid w:val="00C66BA2"/>
    <w:rsid w:val="00C66BF0"/>
    <w:rsid w:val="00C6751E"/>
    <w:rsid w:val="00C70239"/>
    <w:rsid w:val="00C76BDF"/>
    <w:rsid w:val="00C838FE"/>
    <w:rsid w:val="00C83DC5"/>
    <w:rsid w:val="00C83ECC"/>
    <w:rsid w:val="00C855F4"/>
    <w:rsid w:val="00C8669C"/>
    <w:rsid w:val="00C870F6"/>
    <w:rsid w:val="00C87A5E"/>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5026"/>
    <w:rsid w:val="00CC68D0"/>
    <w:rsid w:val="00CD3A6E"/>
    <w:rsid w:val="00CD4934"/>
    <w:rsid w:val="00CD6CDF"/>
    <w:rsid w:val="00CD7734"/>
    <w:rsid w:val="00CE1B0F"/>
    <w:rsid w:val="00CE39B4"/>
    <w:rsid w:val="00CE5F38"/>
    <w:rsid w:val="00CE6063"/>
    <w:rsid w:val="00CE6E5F"/>
    <w:rsid w:val="00CE7AFA"/>
    <w:rsid w:val="00CF094C"/>
    <w:rsid w:val="00CF2F7E"/>
    <w:rsid w:val="00CF3B89"/>
    <w:rsid w:val="00CF42C5"/>
    <w:rsid w:val="00CF4399"/>
    <w:rsid w:val="00CF578B"/>
    <w:rsid w:val="00CF6CF2"/>
    <w:rsid w:val="00CF6DF7"/>
    <w:rsid w:val="00D02F15"/>
    <w:rsid w:val="00D03078"/>
    <w:rsid w:val="00D03E48"/>
    <w:rsid w:val="00D03F9A"/>
    <w:rsid w:val="00D03FC9"/>
    <w:rsid w:val="00D06212"/>
    <w:rsid w:val="00D06D51"/>
    <w:rsid w:val="00D07DAF"/>
    <w:rsid w:val="00D113F4"/>
    <w:rsid w:val="00D12CF1"/>
    <w:rsid w:val="00D13257"/>
    <w:rsid w:val="00D17B2E"/>
    <w:rsid w:val="00D206E6"/>
    <w:rsid w:val="00D21BD4"/>
    <w:rsid w:val="00D224D3"/>
    <w:rsid w:val="00D24991"/>
    <w:rsid w:val="00D25A97"/>
    <w:rsid w:val="00D30B18"/>
    <w:rsid w:val="00D31241"/>
    <w:rsid w:val="00D32891"/>
    <w:rsid w:val="00D34846"/>
    <w:rsid w:val="00D3506A"/>
    <w:rsid w:val="00D36035"/>
    <w:rsid w:val="00D361A3"/>
    <w:rsid w:val="00D41301"/>
    <w:rsid w:val="00D4341F"/>
    <w:rsid w:val="00D46241"/>
    <w:rsid w:val="00D46612"/>
    <w:rsid w:val="00D50255"/>
    <w:rsid w:val="00D50504"/>
    <w:rsid w:val="00D50F7D"/>
    <w:rsid w:val="00D510A8"/>
    <w:rsid w:val="00D51BDE"/>
    <w:rsid w:val="00D55C81"/>
    <w:rsid w:val="00D55F10"/>
    <w:rsid w:val="00D57E85"/>
    <w:rsid w:val="00D62895"/>
    <w:rsid w:val="00D655CF"/>
    <w:rsid w:val="00D66520"/>
    <w:rsid w:val="00D72133"/>
    <w:rsid w:val="00D73227"/>
    <w:rsid w:val="00D73799"/>
    <w:rsid w:val="00D75969"/>
    <w:rsid w:val="00D77257"/>
    <w:rsid w:val="00D80430"/>
    <w:rsid w:val="00D84AE9"/>
    <w:rsid w:val="00D91033"/>
    <w:rsid w:val="00D9124E"/>
    <w:rsid w:val="00D93B76"/>
    <w:rsid w:val="00D943A4"/>
    <w:rsid w:val="00DA091A"/>
    <w:rsid w:val="00DA16BE"/>
    <w:rsid w:val="00DA2F80"/>
    <w:rsid w:val="00DA5252"/>
    <w:rsid w:val="00DB1D8A"/>
    <w:rsid w:val="00DB424F"/>
    <w:rsid w:val="00DB4270"/>
    <w:rsid w:val="00DB5A85"/>
    <w:rsid w:val="00DB64BE"/>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3BDE"/>
    <w:rsid w:val="00DF76DE"/>
    <w:rsid w:val="00DF7754"/>
    <w:rsid w:val="00E0166D"/>
    <w:rsid w:val="00E045BA"/>
    <w:rsid w:val="00E06082"/>
    <w:rsid w:val="00E06D13"/>
    <w:rsid w:val="00E07420"/>
    <w:rsid w:val="00E125FE"/>
    <w:rsid w:val="00E13F3D"/>
    <w:rsid w:val="00E14351"/>
    <w:rsid w:val="00E15B19"/>
    <w:rsid w:val="00E20243"/>
    <w:rsid w:val="00E212FD"/>
    <w:rsid w:val="00E22EA0"/>
    <w:rsid w:val="00E24CE8"/>
    <w:rsid w:val="00E254E2"/>
    <w:rsid w:val="00E25A30"/>
    <w:rsid w:val="00E278F9"/>
    <w:rsid w:val="00E27C1E"/>
    <w:rsid w:val="00E30623"/>
    <w:rsid w:val="00E31048"/>
    <w:rsid w:val="00E337E8"/>
    <w:rsid w:val="00E34898"/>
    <w:rsid w:val="00E37432"/>
    <w:rsid w:val="00E37D03"/>
    <w:rsid w:val="00E40675"/>
    <w:rsid w:val="00E41E39"/>
    <w:rsid w:val="00E537A2"/>
    <w:rsid w:val="00E5613B"/>
    <w:rsid w:val="00E56278"/>
    <w:rsid w:val="00E5627A"/>
    <w:rsid w:val="00E57EF9"/>
    <w:rsid w:val="00E607D5"/>
    <w:rsid w:val="00E63781"/>
    <w:rsid w:val="00E64315"/>
    <w:rsid w:val="00E667B5"/>
    <w:rsid w:val="00E67419"/>
    <w:rsid w:val="00E70CF0"/>
    <w:rsid w:val="00E71B7D"/>
    <w:rsid w:val="00E750A7"/>
    <w:rsid w:val="00E759D1"/>
    <w:rsid w:val="00E77CCF"/>
    <w:rsid w:val="00E8133A"/>
    <w:rsid w:val="00E84D8E"/>
    <w:rsid w:val="00E878C8"/>
    <w:rsid w:val="00E87D94"/>
    <w:rsid w:val="00E908A8"/>
    <w:rsid w:val="00E920B4"/>
    <w:rsid w:val="00E923B4"/>
    <w:rsid w:val="00E948A7"/>
    <w:rsid w:val="00EA4289"/>
    <w:rsid w:val="00EB0366"/>
    <w:rsid w:val="00EB09B7"/>
    <w:rsid w:val="00EB154A"/>
    <w:rsid w:val="00EB267D"/>
    <w:rsid w:val="00EB2BDD"/>
    <w:rsid w:val="00EB59C4"/>
    <w:rsid w:val="00EB5C31"/>
    <w:rsid w:val="00EC13BE"/>
    <w:rsid w:val="00EC1A56"/>
    <w:rsid w:val="00EC2246"/>
    <w:rsid w:val="00EC52B7"/>
    <w:rsid w:val="00ED0654"/>
    <w:rsid w:val="00ED3D5E"/>
    <w:rsid w:val="00ED72D9"/>
    <w:rsid w:val="00ED7A94"/>
    <w:rsid w:val="00EE2707"/>
    <w:rsid w:val="00EE45C0"/>
    <w:rsid w:val="00EE6D6F"/>
    <w:rsid w:val="00EE7D7C"/>
    <w:rsid w:val="00EF18B7"/>
    <w:rsid w:val="00EF54A7"/>
    <w:rsid w:val="00EF6AC1"/>
    <w:rsid w:val="00F020E5"/>
    <w:rsid w:val="00F0564A"/>
    <w:rsid w:val="00F060F6"/>
    <w:rsid w:val="00F1461A"/>
    <w:rsid w:val="00F165B9"/>
    <w:rsid w:val="00F201D5"/>
    <w:rsid w:val="00F20FFC"/>
    <w:rsid w:val="00F22D0C"/>
    <w:rsid w:val="00F25D98"/>
    <w:rsid w:val="00F2600A"/>
    <w:rsid w:val="00F300FB"/>
    <w:rsid w:val="00F324EE"/>
    <w:rsid w:val="00F44EF4"/>
    <w:rsid w:val="00F53ACD"/>
    <w:rsid w:val="00F57AFB"/>
    <w:rsid w:val="00F60268"/>
    <w:rsid w:val="00F614AD"/>
    <w:rsid w:val="00F624DF"/>
    <w:rsid w:val="00F62A2A"/>
    <w:rsid w:val="00F649B0"/>
    <w:rsid w:val="00F64D88"/>
    <w:rsid w:val="00F67C90"/>
    <w:rsid w:val="00F7174E"/>
    <w:rsid w:val="00F71D45"/>
    <w:rsid w:val="00F72F3B"/>
    <w:rsid w:val="00F75E11"/>
    <w:rsid w:val="00F76C0B"/>
    <w:rsid w:val="00F77E03"/>
    <w:rsid w:val="00F81525"/>
    <w:rsid w:val="00F81787"/>
    <w:rsid w:val="00F825D7"/>
    <w:rsid w:val="00F82E67"/>
    <w:rsid w:val="00F84132"/>
    <w:rsid w:val="00F85EFF"/>
    <w:rsid w:val="00F8746C"/>
    <w:rsid w:val="00F907A5"/>
    <w:rsid w:val="00F929BA"/>
    <w:rsid w:val="00F93493"/>
    <w:rsid w:val="00F93D89"/>
    <w:rsid w:val="00F93F08"/>
    <w:rsid w:val="00F95C87"/>
    <w:rsid w:val="00F961CE"/>
    <w:rsid w:val="00FA0E70"/>
    <w:rsid w:val="00FA20FE"/>
    <w:rsid w:val="00FA22CF"/>
    <w:rsid w:val="00FA3606"/>
    <w:rsid w:val="00FA6150"/>
    <w:rsid w:val="00FB1C11"/>
    <w:rsid w:val="00FB2EA0"/>
    <w:rsid w:val="00FB6386"/>
    <w:rsid w:val="00FC3C64"/>
    <w:rsid w:val="00FC52B4"/>
    <w:rsid w:val="00FD012C"/>
    <w:rsid w:val="00FD06BA"/>
    <w:rsid w:val="00FD0C62"/>
    <w:rsid w:val="00FD2477"/>
    <w:rsid w:val="00FD2E48"/>
    <w:rsid w:val="00FD4E84"/>
    <w:rsid w:val="00FD4FDF"/>
    <w:rsid w:val="00FD5F55"/>
    <w:rsid w:val="00FD6761"/>
    <w:rsid w:val="00FE22D2"/>
    <w:rsid w:val="00FE409E"/>
    <w:rsid w:val="00FE40D3"/>
    <w:rsid w:val="00FE5A50"/>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20DFA-EEAC-4E34-A926-6B7B503E5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1974</TotalTime>
  <Pages>9</Pages>
  <Words>4288</Words>
  <Characters>24443</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1167</cp:revision>
  <cp:lastPrinted>1900-12-31T16:00:00Z</cp:lastPrinted>
  <dcterms:created xsi:type="dcterms:W3CDTF">2020-02-03T08:32:00Z</dcterms:created>
  <dcterms:modified xsi:type="dcterms:W3CDTF">2024-08-09T08:05:00Z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